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9C77A" w14:textId="77D4E8DA" w:rsidR="00C37E41" w:rsidRPr="001D5A8B" w:rsidRDefault="00C37E41" w:rsidP="00C37E41">
      <w:pPr>
        <w:pStyle w:val="3GPPHeader"/>
        <w:spacing w:after="60"/>
        <w:jc w:val="both"/>
        <w:rPr>
          <w:rFonts w:ascii="Arial" w:hAnsi="Arial" w:cs="Arial"/>
          <w:lang w:eastAsia="zh-CN"/>
        </w:rPr>
      </w:pPr>
      <w:r w:rsidRPr="001D5A8B">
        <w:rPr>
          <w:rFonts w:ascii="Arial" w:hAnsi="Arial" w:cs="Arial"/>
        </w:rPr>
        <w:t>3GPP TSG-RAN WG2 Meeting #11</w:t>
      </w:r>
      <w:r w:rsidR="00360CC4" w:rsidRPr="001D5A8B">
        <w:rPr>
          <w:rFonts w:ascii="Arial" w:hAnsi="Arial" w:cs="Arial"/>
        </w:rPr>
        <w:t>9</w:t>
      </w:r>
      <w:r w:rsidR="00E11124">
        <w:rPr>
          <w:rFonts w:ascii="Arial" w:hAnsi="Arial" w:cs="Arial"/>
        </w:rPr>
        <w:t>bis</w:t>
      </w:r>
      <w:r w:rsidRPr="001D5A8B">
        <w:rPr>
          <w:rFonts w:ascii="Arial" w:hAnsi="Arial" w:cs="Arial"/>
        </w:rPr>
        <w:t>-e</w:t>
      </w:r>
      <w:r w:rsidRPr="001D5A8B">
        <w:rPr>
          <w:rFonts w:ascii="Arial" w:hAnsi="Arial" w:cs="Arial"/>
        </w:rPr>
        <w:tab/>
        <w:t>R2-2</w:t>
      </w:r>
      <w:r w:rsidR="00360CC4" w:rsidRPr="001D5A8B">
        <w:rPr>
          <w:rFonts w:ascii="Arial" w:hAnsi="Arial" w:cs="Arial"/>
        </w:rPr>
        <w:t>2</w:t>
      </w:r>
      <w:r w:rsidR="00B0360C">
        <w:rPr>
          <w:rFonts w:ascii="Arial" w:hAnsi="Arial" w:cs="Arial"/>
        </w:rPr>
        <w:t>10</w:t>
      </w:r>
      <w:r w:rsidR="00047270">
        <w:rPr>
          <w:rFonts w:ascii="Arial" w:hAnsi="Arial" w:cs="Arial"/>
        </w:rPr>
        <w:t>544</w:t>
      </w:r>
      <w:bookmarkStart w:id="0" w:name="_GoBack"/>
      <w:bookmarkEnd w:id="0"/>
    </w:p>
    <w:p w14:paraId="762677CC" w14:textId="7DBB8285" w:rsidR="00C37E41" w:rsidRDefault="00C37E41" w:rsidP="00C37E41">
      <w:pPr>
        <w:pStyle w:val="CRCoverPage"/>
        <w:outlineLvl w:val="0"/>
        <w:rPr>
          <w:rFonts w:cs="Arial"/>
          <w:b/>
          <w:sz w:val="24"/>
          <w:szCs w:val="24"/>
          <w:lang w:eastAsia="zh-CN"/>
        </w:rPr>
      </w:pPr>
      <w:r w:rsidRPr="001D5A8B">
        <w:rPr>
          <w:rFonts w:cs="Arial"/>
          <w:b/>
          <w:sz w:val="24"/>
          <w:szCs w:val="24"/>
          <w:lang w:eastAsia="zh-CN"/>
        </w:rPr>
        <w:t xml:space="preserve">E-meeting, </w:t>
      </w:r>
      <w:r w:rsidR="000954D2" w:rsidRPr="001D5A8B">
        <w:rPr>
          <w:rFonts w:eastAsia="等线" w:cs="Arial"/>
          <w:b/>
          <w:sz w:val="24"/>
          <w:szCs w:val="24"/>
          <w:lang w:eastAsia="zh-CN"/>
        </w:rPr>
        <w:t>1</w:t>
      </w:r>
      <w:r w:rsidR="00E11124">
        <w:rPr>
          <w:rFonts w:eastAsia="等线" w:cs="Arial"/>
          <w:b/>
          <w:sz w:val="24"/>
          <w:szCs w:val="24"/>
          <w:lang w:eastAsia="zh-CN"/>
        </w:rPr>
        <w:t>0</w:t>
      </w:r>
      <w:r w:rsidR="000954D2" w:rsidRPr="001D5A8B">
        <w:rPr>
          <w:rFonts w:eastAsia="等线" w:cs="Arial"/>
          <w:b/>
          <w:sz w:val="24"/>
          <w:szCs w:val="24"/>
          <w:vertAlign w:val="superscript"/>
          <w:lang w:eastAsia="zh-CN"/>
        </w:rPr>
        <w:t>th</w:t>
      </w:r>
      <w:r w:rsidRPr="001D5A8B">
        <w:rPr>
          <w:rFonts w:cs="Arial"/>
          <w:b/>
          <w:sz w:val="24"/>
          <w:szCs w:val="24"/>
          <w:lang w:eastAsia="zh-CN"/>
        </w:rPr>
        <w:t xml:space="preserve"> </w:t>
      </w:r>
      <w:r w:rsidR="00E11124">
        <w:rPr>
          <w:rFonts w:cs="Arial"/>
          <w:b/>
          <w:sz w:val="24"/>
          <w:szCs w:val="24"/>
          <w:lang w:eastAsia="zh-CN"/>
        </w:rPr>
        <w:t xml:space="preserve">October </w:t>
      </w:r>
      <w:r w:rsidRPr="001D5A8B">
        <w:rPr>
          <w:rFonts w:cs="Arial"/>
          <w:b/>
          <w:sz w:val="24"/>
          <w:szCs w:val="24"/>
          <w:lang w:eastAsia="zh-CN"/>
        </w:rPr>
        <w:t xml:space="preserve">– </w:t>
      </w:r>
      <w:r w:rsidR="00E11124">
        <w:rPr>
          <w:rFonts w:cs="Arial"/>
          <w:b/>
          <w:sz w:val="24"/>
          <w:szCs w:val="24"/>
          <w:lang w:eastAsia="zh-CN"/>
        </w:rPr>
        <w:t>1</w:t>
      </w:r>
      <w:r w:rsidR="000954D2" w:rsidRPr="001D5A8B">
        <w:rPr>
          <w:rFonts w:cs="Arial"/>
          <w:b/>
          <w:sz w:val="24"/>
          <w:szCs w:val="24"/>
          <w:lang w:eastAsia="zh-CN"/>
        </w:rPr>
        <w:t>9</w:t>
      </w:r>
      <w:r w:rsidRPr="001D5A8B">
        <w:rPr>
          <w:rFonts w:cs="Arial"/>
          <w:b/>
          <w:sz w:val="24"/>
          <w:szCs w:val="24"/>
          <w:vertAlign w:val="superscript"/>
          <w:lang w:eastAsia="zh-CN"/>
        </w:rPr>
        <w:t>th</w:t>
      </w:r>
      <w:r w:rsidRPr="001D5A8B">
        <w:rPr>
          <w:rFonts w:cs="Arial"/>
          <w:b/>
          <w:sz w:val="24"/>
          <w:szCs w:val="24"/>
          <w:lang w:eastAsia="zh-CN"/>
        </w:rPr>
        <w:t xml:space="preserve"> </w:t>
      </w:r>
      <w:r w:rsidR="00E11124">
        <w:rPr>
          <w:rFonts w:cs="Arial"/>
          <w:b/>
          <w:sz w:val="24"/>
          <w:szCs w:val="24"/>
          <w:lang w:eastAsia="zh-CN"/>
        </w:rPr>
        <w:t>October</w:t>
      </w:r>
      <w:r w:rsidRPr="001D5A8B">
        <w:rPr>
          <w:rFonts w:cs="Arial"/>
          <w:b/>
          <w:sz w:val="24"/>
          <w:szCs w:val="24"/>
          <w:lang w:eastAsia="zh-CN"/>
        </w:rPr>
        <w:t xml:space="preserve"> 202</w:t>
      </w:r>
      <w:r w:rsidR="004E13B2" w:rsidRPr="001D5A8B">
        <w:rPr>
          <w:rFonts w:cs="Arial"/>
          <w:b/>
          <w:sz w:val="24"/>
          <w:szCs w:val="24"/>
          <w:lang w:eastAsia="zh-CN"/>
        </w:rPr>
        <w:t>2</w:t>
      </w:r>
    </w:p>
    <w:p w14:paraId="24562759" w14:textId="77777777" w:rsidR="001D5A8B" w:rsidRPr="001D5A8B" w:rsidRDefault="001D5A8B" w:rsidP="005C42E0">
      <w:pPr>
        <w:pStyle w:val="Noramal"/>
        <w:jc w:val="left"/>
      </w:pPr>
    </w:p>
    <w:p w14:paraId="623D438A" w14:textId="200B2F43" w:rsidR="00D87D9C" w:rsidRPr="001D5A8B" w:rsidRDefault="00D87D9C" w:rsidP="001D5A8B">
      <w:pPr>
        <w:spacing w:after="0" w:line="360" w:lineRule="auto"/>
        <w:ind w:left="1985" w:hanging="1985"/>
        <w:rPr>
          <w:rFonts w:ascii="Arial" w:eastAsiaTheme="minorEastAsia" w:hAnsi="Arial" w:cs="Arial"/>
          <w:b/>
          <w:bCs/>
          <w:sz w:val="24"/>
          <w:lang w:eastAsia="ko-KR"/>
        </w:rPr>
      </w:pPr>
      <w:r w:rsidRPr="001D5A8B">
        <w:rPr>
          <w:rFonts w:ascii="Arial" w:eastAsiaTheme="minorEastAsia" w:hAnsi="Arial" w:cs="Arial"/>
          <w:b/>
          <w:bCs/>
          <w:sz w:val="24"/>
          <w:lang w:eastAsia="ko-KR"/>
        </w:rPr>
        <w:t>Agenda item:</w:t>
      </w:r>
      <w:r w:rsidRPr="001D5A8B">
        <w:rPr>
          <w:rFonts w:ascii="Arial" w:eastAsiaTheme="minorEastAsia" w:hAnsi="Arial" w:cs="Arial"/>
          <w:b/>
          <w:bCs/>
          <w:sz w:val="24"/>
          <w:lang w:eastAsia="ko-KR"/>
        </w:rPr>
        <w:tab/>
      </w:r>
      <w:r w:rsidR="007A307C" w:rsidRPr="007A307C">
        <w:rPr>
          <w:rFonts w:ascii="Arial" w:eastAsiaTheme="minorEastAsia" w:hAnsi="Arial" w:cs="Arial"/>
          <w:b/>
          <w:bCs/>
          <w:sz w:val="24"/>
          <w:lang w:eastAsia="ko-KR"/>
        </w:rPr>
        <w:t>6.15.1</w:t>
      </w:r>
    </w:p>
    <w:p w14:paraId="6354E231" w14:textId="1ADA3886" w:rsidR="00D87D9C" w:rsidRPr="001D5A8B" w:rsidRDefault="0026234F" w:rsidP="001D5A8B">
      <w:pPr>
        <w:spacing w:after="0" w:line="360" w:lineRule="auto"/>
        <w:ind w:left="1985" w:hanging="1985"/>
        <w:rPr>
          <w:rFonts w:ascii="Arial" w:eastAsiaTheme="minorEastAsia" w:hAnsi="Arial" w:cs="Arial"/>
          <w:b/>
          <w:bCs/>
          <w:sz w:val="24"/>
          <w:lang w:eastAsia="ko-KR"/>
        </w:rPr>
      </w:pPr>
      <w:r w:rsidRPr="001D5A8B">
        <w:rPr>
          <w:rFonts w:ascii="Arial" w:eastAsiaTheme="minorEastAsia" w:hAnsi="Arial" w:cs="Arial"/>
          <w:b/>
          <w:bCs/>
          <w:sz w:val="24"/>
          <w:lang w:eastAsia="ko-KR"/>
        </w:rPr>
        <w:t>Source:</w:t>
      </w:r>
      <w:r w:rsidRPr="001D5A8B">
        <w:rPr>
          <w:rFonts w:ascii="Arial" w:eastAsiaTheme="minorEastAsia" w:hAnsi="Arial" w:cs="Arial"/>
          <w:b/>
          <w:bCs/>
          <w:sz w:val="24"/>
          <w:lang w:eastAsia="ko-KR"/>
        </w:rPr>
        <w:tab/>
      </w:r>
      <w:r w:rsidR="004E13B2" w:rsidRPr="001D5A8B">
        <w:rPr>
          <w:rFonts w:ascii="Arial" w:eastAsiaTheme="minorEastAsia" w:hAnsi="Arial" w:cs="Arial"/>
          <w:b/>
          <w:bCs/>
          <w:sz w:val="24"/>
          <w:lang w:eastAsia="ko-KR"/>
        </w:rPr>
        <w:t>vivo</w:t>
      </w:r>
    </w:p>
    <w:p w14:paraId="4A766291" w14:textId="10C63C35" w:rsidR="00D87D9C" w:rsidRPr="001D5A8B" w:rsidRDefault="00D87D9C" w:rsidP="001D5A8B">
      <w:pPr>
        <w:spacing w:after="0" w:line="360" w:lineRule="auto"/>
        <w:ind w:left="1985" w:hanging="1985"/>
        <w:rPr>
          <w:rFonts w:ascii="Arial" w:hAnsi="Arial" w:cs="Arial"/>
          <w:b/>
          <w:bCs/>
          <w:sz w:val="24"/>
          <w:lang w:val="en-US"/>
        </w:rPr>
      </w:pPr>
      <w:r w:rsidRPr="001D5A8B">
        <w:rPr>
          <w:rFonts w:ascii="Arial" w:hAnsi="Arial" w:cs="Arial"/>
          <w:b/>
          <w:bCs/>
          <w:sz w:val="24"/>
        </w:rPr>
        <w:t>Title:</w:t>
      </w:r>
      <w:r w:rsidRPr="001D5A8B">
        <w:rPr>
          <w:rFonts w:ascii="Arial" w:hAnsi="Arial" w:cs="Arial"/>
          <w:b/>
          <w:bCs/>
          <w:sz w:val="24"/>
        </w:rPr>
        <w:tab/>
      </w:r>
      <w:r w:rsidR="00B0360C" w:rsidRPr="00B0360C">
        <w:rPr>
          <w:rFonts w:ascii="Arial" w:eastAsiaTheme="minorEastAsia" w:hAnsi="Arial" w:cs="Arial"/>
          <w:b/>
          <w:bCs/>
          <w:sz w:val="24"/>
          <w:lang w:eastAsia="ko-KR"/>
        </w:rPr>
        <w:t>Discussion and TP on LS of TX profile</w:t>
      </w:r>
    </w:p>
    <w:p w14:paraId="3AB03CAD" w14:textId="3F1CDCB7" w:rsidR="00D87D9C" w:rsidRPr="001D5A8B" w:rsidRDefault="00D87D9C" w:rsidP="001D5A8B">
      <w:pPr>
        <w:pStyle w:val="BodyText"/>
        <w:spacing w:after="0" w:line="360" w:lineRule="auto"/>
        <w:rPr>
          <w:rFonts w:ascii="Arial" w:hAnsi="Arial" w:cs="Arial"/>
        </w:rPr>
      </w:pPr>
      <w:r w:rsidRPr="001D5A8B">
        <w:rPr>
          <w:rFonts w:ascii="Arial" w:hAnsi="Arial" w:cs="Arial"/>
          <w:b/>
          <w:bCs/>
          <w:sz w:val="24"/>
        </w:rPr>
        <w:t>Document for:</w:t>
      </w:r>
      <w:r w:rsidRPr="001D5A8B">
        <w:rPr>
          <w:rFonts w:ascii="Arial" w:hAnsi="Arial" w:cs="Arial"/>
          <w:b/>
          <w:bCs/>
          <w:sz w:val="24"/>
        </w:rPr>
        <w:tab/>
      </w:r>
      <w:r w:rsidR="00D7743C" w:rsidRPr="001D5A8B">
        <w:rPr>
          <w:rFonts w:ascii="Arial" w:hAnsi="Arial" w:cs="Arial"/>
          <w:b/>
          <w:bCs/>
          <w:sz w:val="24"/>
        </w:rPr>
        <w:tab/>
      </w:r>
      <w:r w:rsidRPr="001D5A8B">
        <w:rPr>
          <w:rFonts w:ascii="Arial" w:hAnsi="Arial" w:cs="Arial"/>
          <w:b/>
          <w:bCs/>
          <w:sz w:val="24"/>
        </w:rPr>
        <w:t>Discussion &amp; Decision</w:t>
      </w:r>
    </w:p>
    <w:p w14:paraId="1614972F" w14:textId="77777777" w:rsidR="00D87D9C" w:rsidRPr="00D87D9C" w:rsidRDefault="00D87D9C" w:rsidP="00D87D9C">
      <w:pPr>
        <w:pStyle w:val="Heading1"/>
      </w:pPr>
      <w:r>
        <w:t xml:space="preserve">1. </w:t>
      </w:r>
      <w:r w:rsidRPr="00EC3D19">
        <w:t>Introduction</w:t>
      </w:r>
    </w:p>
    <w:p w14:paraId="1440FAC1" w14:textId="189F09FE" w:rsidR="00A4302F" w:rsidRPr="00C67467" w:rsidRDefault="007A307C" w:rsidP="00E27F3A">
      <w:pPr>
        <w:jc w:val="both"/>
        <w:rPr>
          <w:rFonts w:eastAsia="Malgun Gothic"/>
          <w:lang w:eastAsia="ko-KR"/>
        </w:rPr>
      </w:pPr>
      <w:r w:rsidRPr="00C67467">
        <w:rPr>
          <w:rFonts w:eastAsia="Malgun Gothic"/>
          <w:lang w:eastAsia="ko-KR"/>
        </w:rPr>
        <w:t xml:space="preserve">The Reply LS on </w:t>
      </w:r>
      <w:r w:rsidR="00FA36B8" w:rsidRPr="0011681A">
        <w:t>Tx Profile</w:t>
      </w:r>
      <w:r w:rsidRPr="00C67467">
        <w:rPr>
          <w:rFonts w:eastAsia="Malgun Gothic"/>
          <w:lang w:eastAsia="ko-KR"/>
        </w:rPr>
        <w:t xml:space="preserve"> is sent from </w:t>
      </w:r>
      <w:r w:rsidR="00FA36B8">
        <w:rPr>
          <w:rFonts w:eastAsia="Malgun Gothic"/>
          <w:lang w:eastAsia="ko-KR"/>
        </w:rPr>
        <w:t>SA2</w:t>
      </w:r>
      <w:r w:rsidRPr="00C67467">
        <w:rPr>
          <w:rFonts w:eastAsia="Malgun Gothic"/>
          <w:lang w:eastAsia="ko-KR"/>
        </w:rPr>
        <w:t xml:space="preserve"> to RAN2 </w:t>
      </w:r>
      <w:r w:rsidR="00FA36B8">
        <w:rPr>
          <w:rFonts w:eastAsia="Malgun Gothic"/>
          <w:lang w:eastAsia="ko-KR"/>
        </w:rPr>
        <w:fldChar w:fldCharType="begin"/>
      </w:r>
      <w:r w:rsidR="00FA36B8">
        <w:rPr>
          <w:rFonts w:eastAsia="Malgun Gothic"/>
          <w:lang w:eastAsia="ko-KR"/>
        </w:rPr>
        <w:instrText xml:space="preserve"> REF _Ref115441115 \n \h </w:instrText>
      </w:r>
      <w:r w:rsidR="00FA36B8">
        <w:rPr>
          <w:rFonts w:eastAsia="Malgun Gothic"/>
          <w:lang w:eastAsia="ko-KR"/>
        </w:rPr>
      </w:r>
      <w:r w:rsidR="00FA36B8">
        <w:rPr>
          <w:rFonts w:eastAsia="Malgun Gothic"/>
          <w:lang w:eastAsia="ko-KR"/>
        </w:rPr>
        <w:fldChar w:fldCharType="separate"/>
      </w:r>
      <w:r w:rsidR="00FA36B8">
        <w:rPr>
          <w:rFonts w:eastAsia="Malgun Gothic"/>
          <w:lang w:eastAsia="ko-KR"/>
        </w:rPr>
        <w:t>[1]</w:t>
      </w:r>
      <w:r w:rsidR="00FA36B8">
        <w:rPr>
          <w:rFonts w:eastAsia="Malgun Gothic"/>
          <w:lang w:eastAsia="ko-KR"/>
        </w:rPr>
        <w:fldChar w:fldCharType="end"/>
      </w:r>
      <w:r w:rsidR="00FA36B8">
        <w:rPr>
          <w:rFonts w:eastAsia="Malgun Gothic"/>
          <w:lang w:eastAsia="ko-KR"/>
        </w:rPr>
        <w:t xml:space="preserve"> </w:t>
      </w:r>
      <w:r w:rsidRPr="00C67467">
        <w:rPr>
          <w:rFonts w:eastAsia="Malgun Gothic"/>
          <w:lang w:eastAsia="ko-KR"/>
        </w:rPr>
        <w:t>and we will discuss the potential RAN2 specification impac</w:t>
      </w:r>
      <w:r w:rsidR="00FA36B8">
        <w:rPr>
          <w:rFonts w:eastAsia="Malgun Gothic"/>
          <w:lang w:eastAsia="ko-KR"/>
        </w:rPr>
        <w:t>t</w:t>
      </w:r>
      <w:r w:rsidR="001D5A8B" w:rsidRPr="00C67467">
        <w:rPr>
          <w:bCs/>
          <w:lang w:val="en-US" w:eastAsia="en-GB"/>
        </w:rPr>
        <w:t>.</w:t>
      </w:r>
    </w:p>
    <w:p w14:paraId="1BE06E4B" w14:textId="423D8613" w:rsidR="00343726" w:rsidRDefault="00343726" w:rsidP="00343726">
      <w:pPr>
        <w:pStyle w:val="Heading1"/>
        <w:rPr>
          <w:rFonts w:eastAsia="Malgun Gothic"/>
        </w:rPr>
      </w:pPr>
      <w:r w:rsidRPr="00030C79">
        <w:rPr>
          <w:rFonts w:eastAsia="Malgun Gothic"/>
        </w:rPr>
        <w:t xml:space="preserve">2. </w:t>
      </w:r>
      <w:r w:rsidRPr="00030C79">
        <w:rPr>
          <w:rFonts w:eastAsia="Malgun Gothic" w:hint="eastAsia"/>
        </w:rPr>
        <w:t>Discussion</w:t>
      </w:r>
    </w:p>
    <w:p w14:paraId="61B766D0" w14:textId="36C28AD6" w:rsidR="00FA36B8" w:rsidRDefault="00FA36B8" w:rsidP="00FA36B8">
      <w:pPr>
        <w:rPr>
          <w:rFonts w:eastAsiaTheme="minorEastAsia"/>
          <w:lang w:eastAsia="zh-CN"/>
        </w:rPr>
      </w:pPr>
      <w:r>
        <w:rPr>
          <w:rFonts w:eastAsiaTheme="minorEastAsia"/>
          <w:lang w:eastAsia="zh-CN"/>
        </w:rPr>
        <w:t>According to</w:t>
      </w:r>
      <w:r w:rsidR="007A307C">
        <w:rPr>
          <w:rFonts w:eastAsiaTheme="minorEastAsia"/>
          <w:lang w:eastAsia="zh-CN"/>
        </w:rPr>
        <w:t xml:space="preserve"> </w:t>
      </w:r>
      <w:r w:rsidR="007A307C">
        <w:rPr>
          <w:rFonts w:eastAsiaTheme="minorEastAsia"/>
          <w:lang w:eastAsia="zh-CN"/>
        </w:rPr>
        <w:fldChar w:fldCharType="begin"/>
      </w:r>
      <w:r w:rsidR="007A307C">
        <w:rPr>
          <w:rFonts w:eastAsiaTheme="minorEastAsia"/>
          <w:lang w:eastAsia="zh-CN"/>
        </w:rPr>
        <w:instrText xml:space="preserve"> REF _Ref110961402 \n \h </w:instrText>
      </w:r>
      <w:r w:rsidR="007A307C">
        <w:rPr>
          <w:rFonts w:eastAsiaTheme="minorEastAsia"/>
          <w:lang w:eastAsia="zh-CN"/>
        </w:rPr>
      </w:r>
      <w:r w:rsidR="007A307C">
        <w:rPr>
          <w:rFonts w:eastAsiaTheme="minorEastAsia"/>
          <w:lang w:eastAsia="zh-CN"/>
        </w:rPr>
        <w:fldChar w:fldCharType="separate"/>
      </w:r>
      <w:r>
        <w:rPr>
          <w:rFonts w:eastAsiaTheme="minorEastAsia"/>
          <w:lang w:eastAsia="zh-CN"/>
        </w:rPr>
        <w:t>[1]</w:t>
      </w:r>
      <w:r w:rsidR="007A307C">
        <w:rPr>
          <w:rFonts w:eastAsiaTheme="minorEastAsia"/>
          <w:lang w:eastAsia="zh-CN"/>
        </w:rPr>
        <w:fldChar w:fldCharType="end"/>
      </w:r>
      <w:r w:rsidR="007A307C">
        <w:rPr>
          <w:rFonts w:eastAsiaTheme="minorEastAsia"/>
          <w:lang w:eastAsia="zh-CN"/>
        </w:rPr>
        <w:t xml:space="preserve">, </w:t>
      </w:r>
      <w:r>
        <w:rPr>
          <w:rFonts w:eastAsiaTheme="minorEastAsia"/>
          <w:lang w:eastAsia="zh-CN"/>
        </w:rPr>
        <w:t xml:space="preserve">the issue is discussed that what would happen when </w:t>
      </w:r>
      <w:r w:rsidRPr="0011681A">
        <w:rPr>
          <w:rFonts w:eastAsiaTheme="minorEastAsia" w:cs="Arial" w:hint="eastAsia"/>
          <w:lang w:eastAsia="zh-CN"/>
        </w:rPr>
        <w:t>one or more service types do not</w:t>
      </w:r>
      <w:r w:rsidRPr="0011681A">
        <w:rPr>
          <w:rFonts w:eastAsiaTheme="minorEastAsia" w:cs="Arial"/>
          <w:lang w:eastAsia="ko-KR"/>
        </w:rPr>
        <w:t xml:space="preserve"> have Tx Profiles passed to AS layer while the other service types are mapped to Tx Profiles which have either ‘SL DRX’ or</w:t>
      </w:r>
      <w:bookmarkStart w:id="1" w:name="_Hlk106806089"/>
      <w:r w:rsidRPr="0011681A">
        <w:rPr>
          <w:rFonts w:eastAsiaTheme="minorEastAsia" w:cs="Arial"/>
          <w:lang w:eastAsia="ko-KR"/>
        </w:rPr>
        <w:t xml:space="preserve"> ‘No SL DRX’ </w:t>
      </w:r>
      <w:bookmarkEnd w:id="1"/>
      <w:r w:rsidRPr="0011681A">
        <w:rPr>
          <w:rFonts w:eastAsiaTheme="minorEastAsia" w:cs="Arial"/>
          <w:lang w:eastAsia="ko-KR"/>
        </w:rPr>
        <w:t>and are delivered to AS layer</w:t>
      </w:r>
      <w:r>
        <w:rPr>
          <w:rFonts w:eastAsiaTheme="minorEastAsia"/>
          <w:lang w:eastAsia="zh-CN"/>
        </w:rPr>
        <w:t>, and the agreed CR in SA2 is as follows:</w:t>
      </w:r>
    </w:p>
    <w:tbl>
      <w:tblPr>
        <w:tblStyle w:val="TableGrid"/>
        <w:tblW w:w="0" w:type="auto"/>
        <w:tblLook w:val="04A0" w:firstRow="1" w:lastRow="0" w:firstColumn="1" w:lastColumn="0" w:noHBand="0" w:noVBand="1"/>
      </w:tblPr>
      <w:tblGrid>
        <w:gridCol w:w="9631"/>
      </w:tblGrid>
      <w:tr w:rsidR="00FA36B8" w14:paraId="0B958D77" w14:textId="77777777" w:rsidTr="00FA36B8">
        <w:tc>
          <w:tcPr>
            <w:tcW w:w="9631" w:type="dxa"/>
          </w:tcPr>
          <w:p w14:paraId="3B7DCD37" w14:textId="7012551B" w:rsidR="00FA36B8" w:rsidRPr="00FA36B8" w:rsidRDefault="00FA36B8" w:rsidP="00FA36B8">
            <w:pPr>
              <w:pStyle w:val="B1"/>
              <w:ind w:left="0" w:firstLine="0"/>
              <w:rPr>
                <w:color w:val="FF0000"/>
                <w:lang w:eastAsia="zh-CN"/>
              </w:rPr>
            </w:pPr>
            <w:r w:rsidRPr="00FA36B8">
              <w:rPr>
                <w:color w:val="FF0000"/>
                <w:lang w:eastAsia="zh-CN"/>
              </w:rPr>
              <w:t>&lt;omitted…&gt;</w:t>
            </w:r>
          </w:p>
          <w:p w14:paraId="0360B9D8" w14:textId="605517C5" w:rsidR="00FA36B8" w:rsidRPr="00C737D8" w:rsidRDefault="00FA36B8" w:rsidP="00FA36B8">
            <w:pPr>
              <w:pStyle w:val="B1"/>
              <w:rPr>
                <w:ins w:id="2" w:author="LaeYoung v2 (LG Electronics)" w:date="2022-08-05T13:18:00Z"/>
                <w:lang w:eastAsia="zh-CN"/>
              </w:rPr>
            </w:pPr>
            <w:ins w:id="3" w:author="LaeYoung v2 (LG Electronics)" w:date="2022-08-05T13:36:00Z">
              <w:r w:rsidRPr="00C737D8">
                <w:rPr>
                  <w:lang w:eastAsia="zh-CN"/>
                </w:rPr>
                <w:t>-</w:t>
              </w:r>
            </w:ins>
            <w:ins w:id="4" w:author="LaeYoung v2 (LG Electronics)" w:date="2022-08-05T13:18:00Z">
              <w:r w:rsidRPr="00C737D8">
                <w:rPr>
                  <w:lang w:eastAsia="zh-CN"/>
                </w:rPr>
                <w:tab/>
                <w:t xml:space="preserve">If all the V2X service types have </w:t>
              </w:r>
            </w:ins>
            <w:ins w:id="5" w:author="LaeYoung v3 (LG Electronics)" w:date="2022-08-06T00:03:00Z">
              <w:r w:rsidRPr="00C737D8">
                <w:rPr>
                  <w:lang w:eastAsia="zh-CN"/>
                </w:rPr>
                <w:t>mapped</w:t>
              </w:r>
            </w:ins>
            <w:ins w:id="6" w:author="LaeYoung v2 (LG Electronics)" w:date="2022-08-05T13:18:00Z">
              <w:r w:rsidRPr="00C737D8">
                <w:rPr>
                  <w:lang w:eastAsia="zh-CN"/>
                </w:rPr>
                <w:t xml:space="preserve"> NR Tx Profiles, the V2X layer provides </w:t>
              </w:r>
            </w:ins>
            <w:ins w:id="7" w:author="LaeYoung v2 (LG Electronics)" w:date="2022-08-05T13:28:00Z">
              <w:r w:rsidRPr="00C737D8">
                <w:rPr>
                  <w:lang w:eastAsia="zh-CN"/>
                </w:rPr>
                <w:t>all the</w:t>
              </w:r>
            </w:ins>
            <w:ins w:id="8" w:author="LaeYoung v2 (LG Electronics)" w:date="2022-08-05T13:18:00Z">
              <w:r w:rsidRPr="00C737D8">
                <w:rPr>
                  <w:lang w:eastAsia="zh-CN"/>
                </w:rPr>
                <w:t xml:space="preserve"> </w:t>
              </w:r>
            </w:ins>
            <w:ins w:id="9" w:author="LaeYoung r02 (LG Electronics)" w:date="2022-08-18T19:46:00Z">
              <w:r w:rsidRPr="00C737D8">
                <w:rPr>
                  <w:lang w:eastAsia="zh-CN"/>
                </w:rPr>
                <w:t>mapped</w:t>
              </w:r>
            </w:ins>
            <w:ins w:id="10" w:author="LaeYoung v2 (LG Electronics)" w:date="2022-08-05T13:32:00Z">
              <w:r w:rsidRPr="00C737D8">
                <w:rPr>
                  <w:lang w:eastAsia="zh-CN"/>
                </w:rPr>
                <w:t xml:space="preserve"> </w:t>
              </w:r>
            </w:ins>
            <w:ins w:id="11" w:author="LaeYoung v2 (LG Electronics)" w:date="2022-08-05T13:18:00Z">
              <w:r w:rsidRPr="00C737D8">
                <w:rPr>
                  <w:lang w:eastAsia="zh-CN"/>
                </w:rPr>
                <w:t xml:space="preserve">NR Tx Profiles to </w:t>
              </w:r>
            </w:ins>
            <w:ins w:id="12" w:author="LaeYoung v2 (LG Electronics)" w:date="2022-08-05T13:29:00Z">
              <w:r w:rsidRPr="00C737D8">
                <w:rPr>
                  <w:lang w:eastAsia="zh-CN"/>
                </w:rPr>
                <w:t xml:space="preserve">the </w:t>
              </w:r>
            </w:ins>
            <w:ins w:id="13" w:author="LaeYoung v2 (LG Electronics)" w:date="2022-08-05T13:18:00Z">
              <w:r w:rsidRPr="00C737D8">
                <w:rPr>
                  <w:lang w:eastAsia="zh-CN"/>
                </w:rPr>
                <w:t xml:space="preserve">AS layer </w:t>
              </w:r>
            </w:ins>
            <w:ins w:id="14" w:author="LaeYoung v2 (LG Electronics)" w:date="2022-08-05T13:38:00Z">
              <w:r w:rsidRPr="00C737D8">
                <w:rPr>
                  <w:lang w:eastAsia="zh-CN"/>
                </w:rPr>
                <w:t>for</w:t>
              </w:r>
            </w:ins>
            <w:ins w:id="15" w:author="LaeYoung v2 (LG Electronics)" w:date="2022-08-05T13:18:00Z">
              <w:r w:rsidRPr="00C737D8">
                <w:rPr>
                  <w:lang w:eastAsia="zh-CN"/>
                </w:rPr>
                <w:t xml:space="preserve"> the </w:t>
              </w:r>
            </w:ins>
            <w:ins w:id="16" w:author="OPPO-Fei Lu-Day1" w:date="2022-08-18T18:00:00Z">
              <w:r w:rsidRPr="00C737D8">
                <w:rPr>
                  <w:lang w:eastAsia="zh-CN"/>
                </w:rPr>
                <w:t xml:space="preserve">given </w:t>
              </w:r>
            </w:ins>
            <w:ins w:id="17" w:author="LaeYoung v2 (LG Electronics)" w:date="2022-08-05T13:28:00Z">
              <w:r w:rsidRPr="00C737D8">
                <w:rPr>
                  <w:rFonts w:eastAsia="宋体"/>
                  <w:lang w:eastAsia="zh-CN"/>
                </w:rPr>
                <w:t xml:space="preserve">destination </w:t>
              </w:r>
            </w:ins>
            <w:ins w:id="18" w:author="LaeYoung v2 (LG Electronics)" w:date="2022-08-05T13:18:00Z">
              <w:r w:rsidRPr="00C737D8">
                <w:rPr>
                  <w:lang w:eastAsia="zh-CN"/>
                </w:rPr>
                <w:t>Layer-2 ID</w:t>
              </w:r>
            </w:ins>
            <w:ins w:id="19" w:author="LaeYoung r02 (LG Electronics)" w:date="2022-08-18T19:42:00Z">
              <w:r w:rsidRPr="00C737D8">
                <w:rPr>
                  <w:lang w:eastAsia="zh-CN"/>
                </w:rPr>
                <w:t>, e.g.</w:t>
              </w:r>
            </w:ins>
            <w:ins w:id="20" w:author="LaeYoung v5 (LG Electronics)" w:date="2022-08-10T11:24:00Z">
              <w:r w:rsidRPr="00C737D8">
                <w:rPr>
                  <w:lang w:eastAsia="zh-CN"/>
                </w:rPr>
                <w:t xml:space="preserve"> when providing other information</w:t>
              </w:r>
            </w:ins>
            <w:ins w:id="21" w:author="LaeYoung r02 (LG Electronics)" w:date="2022-08-18T19:42:00Z">
              <w:r w:rsidRPr="00C737D8">
                <w:rPr>
                  <w:lang w:eastAsia="zh-CN"/>
                </w:rPr>
                <w:t xml:space="preserve"> such as</w:t>
              </w:r>
            </w:ins>
            <w:ins w:id="22" w:author="LaeYoung v5 (LG Electronics)" w:date="2022-08-10T11:24:00Z">
              <w:r w:rsidRPr="00C737D8">
                <w:rPr>
                  <w:lang w:eastAsia="zh-CN"/>
                </w:rPr>
                <w:t xml:space="preserve"> the destination Layer-2 ID, PC5 QoS parameters</w:t>
              </w:r>
            </w:ins>
            <w:ins w:id="23" w:author="LaeYoung v2 (LG Electronics)" w:date="2022-08-05T13:18:00Z">
              <w:r w:rsidRPr="00C737D8">
                <w:rPr>
                  <w:lang w:eastAsia="zh-CN"/>
                </w:rPr>
                <w:t>;</w:t>
              </w:r>
            </w:ins>
          </w:p>
          <w:p w14:paraId="2E4AEDE7" w14:textId="3FF8D678" w:rsidR="00FA36B8" w:rsidRPr="00FA36B8" w:rsidRDefault="00FA36B8" w:rsidP="00FA36B8">
            <w:pPr>
              <w:pStyle w:val="B1"/>
              <w:rPr>
                <w:lang w:eastAsia="zh-CN"/>
              </w:rPr>
            </w:pPr>
            <w:ins w:id="24" w:author="LaeYoung v2 (LG Electronics)" w:date="2022-08-05T13:36:00Z">
              <w:r w:rsidRPr="00C737D8">
                <w:rPr>
                  <w:lang w:eastAsia="zh-CN"/>
                </w:rPr>
                <w:t>-</w:t>
              </w:r>
            </w:ins>
            <w:ins w:id="25" w:author="LaeYoung v2 (LG Electronics)" w:date="2022-08-05T13:18:00Z">
              <w:r w:rsidRPr="00C737D8">
                <w:rPr>
                  <w:lang w:eastAsia="zh-CN"/>
                </w:rPr>
                <w:tab/>
                <w:t xml:space="preserve">If any of the V2X service types does not have </w:t>
              </w:r>
            </w:ins>
            <w:ins w:id="26" w:author="LaeYoung v3 (LG Electronics)" w:date="2022-08-06T00:03:00Z">
              <w:r w:rsidRPr="00C737D8">
                <w:rPr>
                  <w:lang w:eastAsia="zh-CN"/>
                </w:rPr>
                <w:t>mapped</w:t>
              </w:r>
            </w:ins>
            <w:ins w:id="27" w:author="LaeYoung v2 (LG Electronics)" w:date="2022-08-05T13:28:00Z">
              <w:r w:rsidRPr="00C737D8">
                <w:rPr>
                  <w:lang w:eastAsia="zh-CN"/>
                </w:rPr>
                <w:t xml:space="preserve"> </w:t>
              </w:r>
            </w:ins>
            <w:ins w:id="28" w:author="LaeYoung v2 (LG Electronics)" w:date="2022-08-05T13:18:00Z">
              <w:r w:rsidRPr="00C737D8">
                <w:rPr>
                  <w:lang w:eastAsia="zh-CN"/>
                </w:rPr>
                <w:t xml:space="preserve">NR Tx Profile, the V2X layer does not provide any NR Tx Profile to </w:t>
              </w:r>
            </w:ins>
            <w:ins w:id="29" w:author="LaeYoung v2 (LG Electronics)" w:date="2022-08-05T13:29:00Z">
              <w:r w:rsidRPr="00C737D8">
                <w:rPr>
                  <w:lang w:eastAsia="zh-CN"/>
                </w:rPr>
                <w:t xml:space="preserve">the </w:t>
              </w:r>
            </w:ins>
            <w:ins w:id="30" w:author="LaeYoung v2 (LG Electronics)" w:date="2022-08-05T13:18:00Z">
              <w:r w:rsidRPr="00C737D8">
                <w:rPr>
                  <w:lang w:eastAsia="zh-CN"/>
                </w:rPr>
                <w:t xml:space="preserve">AS layer </w:t>
              </w:r>
            </w:ins>
            <w:ins w:id="31" w:author="LaeYoung v2 (LG Electronics)" w:date="2022-08-05T13:38:00Z">
              <w:r w:rsidRPr="00C737D8">
                <w:rPr>
                  <w:lang w:eastAsia="zh-CN"/>
                </w:rPr>
                <w:t>for</w:t>
              </w:r>
            </w:ins>
            <w:ins w:id="32" w:author="LaeYoung v2 (LG Electronics)" w:date="2022-08-05T13:18:00Z">
              <w:r w:rsidRPr="00C737D8">
                <w:rPr>
                  <w:lang w:eastAsia="zh-CN"/>
                </w:rPr>
                <w:t xml:space="preserve"> the</w:t>
              </w:r>
            </w:ins>
            <w:ins w:id="33" w:author="OPPO-Fei Lu-Day1" w:date="2022-08-18T18:00:00Z">
              <w:r w:rsidRPr="00C737D8">
                <w:rPr>
                  <w:lang w:eastAsia="zh-CN"/>
                </w:rPr>
                <w:t xml:space="preserve"> given</w:t>
              </w:r>
            </w:ins>
            <w:ins w:id="34" w:author="LaeYoung v2 (LG Electronics)" w:date="2022-08-05T13:18:00Z">
              <w:r w:rsidRPr="00C737D8">
                <w:rPr>
                  <w:lang w:eastAsia="zh-CN"/>
                </w:rPr>
                <w:t xml:space="preserve"> </w:t>
              </w:r>
            </w:ins>
            <w:ins w:id="35" w:author="LaeYoung v2 (LG Electronics)" w:date="2022-08-05T13:30:00Z">
              <w:r w:rsidRPr="00C737D8">
                <w:rPr>
                  <w:rFonts w:eastAsia="宋体"/>
                  <w:lang w:eastAsia="zh-CN"/>
                </w:rPr>
                <w:t xml:space="preserve">destination </w:t>
              </w:r>
            </w:ins>
            <w:ins w:id="36" w:author="LaeYoung v2 (LG Electronics)" w:date="2022-08-05T13:18:00Z">
              <w:r w:rsidRPr="00C737D8">
                <w:rPr>
                  <w:lang w:eastAsia="zh-CN"/>
                </w:rPr>
                <w:t>Layer-2 ID</w:t>
              </w:r>
            </w:ins>
            <w:ins w:id="37" w:author="LaeYoung r02 (LG Electronics)" w:date="2022-08-18T19:47:00Z">
              <w:r w:rsidRPr="00C737D8">
                <w:rPr>
                  <w:lang w:eastAsia="zh-CN"/>
                </w:rPr>
                <w:t>, e.g.</w:t>
              </w:r>
            </w:ins>
            <w:ins w:id="38" w:author="LaeYoung v5 (LG Electronics)" w:date="2022-08-10T11:24:00Z">
              <w:r w:rsidRPr="00C737D8">
                <w:rPr>
                  <w:lang w:eastAsia="zh-CN"/>
                </w:rPr>
                <w:t xml:space="preserve"> when providing other information</w:t>
              </w:r>
            </w:ins>
            <w:ins w:id="39" w:author="LaeYoung r02 (LG Electronics)" w:date="2022-08-18T19:47:00Z">
              <w:r w:rsidRPr="00C737D8">
                <w:rPr>
                  <w:lang w:eastAsia="zh-CN"/>
                </w:rPr>
                <w:t xml:space="preserve"> such as</w:t>
              </w:r>
            </w:ins>
            <w:ins w:id="40" w:author="LaeYoung v5 (LG Electronics)" w:date="2022-08-10T11:24:00Z">
              <w:r w:rsidRPr="00C737D8">
                <w:rPr>
                  <w:lang w:eastAsia="zh-CN"/>
                </w:rPr>
                <w:t xml:space="preserve"> the destination Layer-2 ID, PC5 QoS parameters</w:t>
              </w:r>
            </w:ins>
            <w:ins w:id="41" w:author="LaeYoung v2 (LG Electronics)" w:date="2022-08-05T13:37:00Z">
              <w:r w:rsidRPr="00C737D8">
                <w:rPr>
                  <w:lang w:eastAsia="zh-CN"/>
                </w:rPr>
                <w:t>.</w:t>
              </w:r>
            </w:ins>
          </w:p>
        </w:tc>
      </w:tr>
    </w:tbl>
    <w:p w14:paraId="3CFF0DBC" w14:textId="27A75370" w:rsidR="00143797" w:rsidRDefault="00FA36B8" w:rsidP="00FA36B8">
      <w:r>
        <w:t xml:space="preserve">According to RAN2 agreements and what we captured in TS 38.300, </w:t>
      </w:r>
    </w:p>
    <w:tbl>
      <w:tblPr>
        <w:tblStyle w:val="TableGrid"/>
        <w:tblW w:w="0" w:type="auto"/>
        <w:tblLook w:val="04A0" w:firstRow="1" w:lastRow="0" w:firstColumn="1" w:lastColumn="0" w:noHBand="0" w:noVBand="1"/>
      </w:tblPr>
      <w:tblGrid>
        <w:gridCol w:w="9631"/>
      </w:tblGrid>
      <w:tr w:rsidR="00FA36B8" w14:paraId="636B994B" w14:textId="77777777" w:rsidTr="00FA36B8">
        <w:tc>
          <w:tcPr>
            <w:tcW w:w="9631" w:type="dxa"/>
          </w:tcPr>
          <w:p w14:paraId="4E7FED8A" w14:textId="01691BD5" w:rsidR="00FA36B8" w:rsidRPr="00FA36B8" w:rsidRDefault="00FA36B8" w:rsidP="00FA36B8">
            <w:pPr>
              <w:pStyle w:val="Heading3"/>
              <w:outlineLvl w:val="2"/>
              <w:rPr>
                <w:lang w:val="en-GB" w:eastAsia="ja-JP"/>
              </w:rPr>
            </w:pPr>
            <w:bookmarkStart w:id="42" w:name="_Toc109154025"/>
            <w:bookmarkStart w:id="43" w:name="_Toc109154028"/>
            <w:r>
              <w:t>16.9.6</w:t>
            </w:r>
            <w:r>
              <w:tab/>
              <w:t>SL DRX</w:t>
            </w:r>
            <w:bookmarkEnd w:id="42"/>
          </w:p>
          <w:p w14:paraId="041A0FD7" w14:textId="76DE701D" w:rsidR="00FA36B8" w:rsidRDefault="00FA36B8" w:rsidP="00FA36B8">
            <w:pPr>
              <w:pStyle w:val="Heading4"/>
              <w:outlineLvl w:val="3"/>
              <w:rPr>
                <w:rFonts w:eastAsia="Yu Mincho"/>
                <w:lang w:val="en-GB" w:eastAsia="ja-JP"/>
              </w:rPr>
            </w:pPr>
            <w:r>
              <w:rPr>
                <w:szCs w:val="28"/>
              </w:rPr>
              <w:t>16.9.6.3</w:t>
            </w:r>
            <w:r>
              <w:rPr>
                <w:szCs w:val="28"/>
              </w:rPr>
              <w:tab/>
              <w:t>Groupcast/Broadcast</w:t>
            </w:r>
            <w:bookmarkEnd w:id="43"/>
          </w:p>
          <w:p w14:paraId="5A1630AD" w14:textId="0D1A2BF4" w:rsidR="00FA36B8" w:rsidRPr="005C3E5B" w:rsidRDefault="00FA36B8" w:rsidP="00FA36B8">
            <w:pPr>
              <w:rPr>
                <w:rFonts w:eastAsia="宋体"/>
                <w:color w:val="FF0000"/>
                <w:lang w:eastAsia="zh-CN"/>
              </w:rPr>
            </w:pPr>
            <w:r w:rsidRPr="005C3E5B">
              <w:rPr>
                <w:rFonts w:eastAsia="宋体"/>
                <w:color w:val="FF0000"/>
                <w:lang w:eastAsia="zh-CN"/>
              </w:rPr>
              <w:t>&lt;omitted…&gt;</w:t>
            </w:r>
          </w:p>
          <w:p w14:paraId="20FB4AA6" w14:textId="0345FFEA" w:rsidR="00FA36B8" w:rsidRPr="00FA36B8" w:rsidRDefault="005C3E5B" w:rsidP="00FA36B8">
            <w:pPr>
              <w:rPr>
                <w:rFonts w:eastAsia="宋体"/>
                <w:lang w:eastAsia="zh-CN"/>
              </w:rPr>
            </w:pPr>
            <w:r>
              <w:rPr>
                <w:rFonts w:eastAsia="宋体"/>
                <w:lang w:eastAsia="zh-CN"/>
              </w:rPr>
              <w:t xml:space="preserve">TX profile is introduced to ensure compatibility for groupcast and broadcast transmissions between UEs supporting/not-supporting SL DRX functionality. A TX profile is provided by upper layers to AS layer and identifies one or more </w:t>
            </w:r>
            <w:proofErr w:type="spellStart"/>
            <w:r>
              <w:rPr>
                <w:rFonts w:eastAsia="宋体"/>
                <w:lang w:eastAsia="zh-CN"/>
              </w:rPr>
              <w:t>sidelink</w:t>
            </w:r>
            <w:proofErr w:type="spellEnd"/>
            <w:r>
              <w:rPr>
                <w:rFonts w:eastAsia="宋体"/>
                <w:lang w:eastAsia="zh-CN"/>
              </w:rPr>
              <w:t xml:space="preserve"> feature group(s). </w:t>
            </w:r>
            <w:r>
              <w:rPr>
                <w:lang w:eastAsia="zh-CN"/>
              </w:rPr>
              <w:t xml:space="preserve">Multiple TX profiles with the support of SL DRX and without the support of SL DRX can be associated to a destination L2 ID. </w:t>
            </w:r>
            <w:r w:rsidRPr="005C3E5B">
              <w:rPr>
                <w:rFonts w:eastAsia="宋体"/>
                <w:highlight w:val="yellow"/>
                <w:lang w:eastAsia="zh-CN"/>
              </w:rPr>
              <w:t xml:space="preserve">A TX UE only assumes SL DRX for the </w:t>
            </w:r>
            <w:r w:rsidRPr="005C3E5B">
              <w:rPr>
                <w:highlight w:val="yellow"/>
                <w:lang w:eastAsia="zh-CN"/>
              </w:rPr>
              <w:t>destination L2 IDs</w:t>
            </w:r>
            <w:r w:rsidRPr="005C3E5B">
              <w:rPr>
                <w:rFonts w:eastAsia="宋体"/>
                <w:highlight w:val="yellow"/>
                <w:lang w:eastAsia="zh-CN"/>
              </w:rPr>
              <w:t xml:space="preserve"> when </w:t>
            </w:r>
            <w:r w:rsidRPr="005C3E5B">
              <w:rPr>
                <w:highlight w:val="yellow"/>
                <w:lang w:eastAsia="zh-CN"/>
              </w:rPr>
              <w:t>all</w:t>
            </w:r>
            <w:r w:rsidRPr="005C3E5B">
              <w:rPr>
                <w:rFonts w:eastAsia="宋体"/>
                <w:highlight w:val="yellow"/>
                <w:lang w:eastAsia="zh-CN"/>
              </w:rPr>
              <w:t xml:space="preserve"> the associated TX profiles correspond to support of SL DRX. </w:t>
            </w:r>
            <w:r w:rsidRPr="005C3E5B">
              <w:rPr>
                <w:highlight w:val="yellow"/>
                <w:lang w:eastAsia="zh-CN"/>
              </w:rPr>
              <w:t>A Tx UE assumes no SL DRX for the destination L2 ID if there is no associated TX profile</w:t>
            </w:r>
            <w:r>
              <w:rPr>
                <w:lang w:eastAsia="zh-CN"/>
              </w:rPr>
              <w:t xml:space="preserve">. </w:t>
            </w:r>
            <w:r>
              <w:rPr>
                <w:rFonts w:eastAsia="宋体"/>
                <w:lang w:eastAsia="zh-CN"/>
              </w:rPr>
              <w:t xml:space="preserve">An RX UE determines that SL DRX is used if all destination L2 IDs of interest </w:t>
            </w:r>
            <w:r>
              <w:rPr>
                <w:lang w:eastAsia="zh-CN"/>
              </w:rPr>
              <w:t xml:space="preserve">are assumed to </w:t>
            </w:r>
            <w:r>
              <w:rPr>
                <w:rFonts w:eastAsia="宋体"/>
                <w:lang w:eastAsia="zh-CN"/>
              </w:rPr>
              <w:t xml:space="preserve">support SL DRX. For groupcast, the UE reports each destination L2 ID and associated SL DRX on/off indication to the </w:t>
            </w:r>
            <w:proofErr w:type="spellStart"/>
            <w:r>
              <w:rPr>
                <w:rFonts w:eastAsia="宋体"/>
                <w:lang w:eastAsia="zh-CN"/>
              </w:rPr>
              <w:t>gNB</w:t>
            </w:r>
            <w:proofErr w:type="spellEnd"/>
            <w:r>
              <w:rPr>
                <w:rFonts w:eastAsia="宋体"/>
                <w:lang w:eastAsia="zh-CN"/>
              </w:rPr>
              <w:t>.</w:t>
            </w:r>
          </w:p>
        </w:tc>
      </w:tr>
    </w:tbl>
    <w:p w14:paraId="77BEDFA7" w14:textId="3EAA256C" w:rsidR="00FA36B8" w:rsidRDefault="00FA36B8" w:rsidP="00FA36B8">
      <w:r>
        <w:t xml:space="preserve">It can be seen that when any of the V2X service type does not have mapped TX profile, the V2X layer does not provide any TX profile to AS layer, and the TX UE will NOT assume </w:t>
      </w:r>
      <w:r w:rsidR="009F7509">
        <w:t xml:space="preserve">SL DRX for the destination </w:t>
      </w:r>
      <w:r w:rsidR="005C3E5B">
        <w:t xml:space="preserve">L2 </w:t>
      </w:r>
      <w:r w:rsidR="009F7509">
        <w:t>ID. This is aligned with RAN2 understanding and no RAN2 specification impact is foreseen</w:t>
      </w:r>
      <w:r w:rsidR="005C3E5B">
        <w:t xml:space="preserve"> on this aspect</w:t>
      </w:r>
      <w:r w:rsidR="009F7509">
        <w:t xml:space="preserve">. </w:t>
      </w:r>
    </w:p>
    <w:p w14:paraId="09D6CF64" w14:textId="1098FF94" w:rsidR="009F7509" w:rsidRDefault="009F7509" w:rsidP="009F7509">
      <w:pPr>
        <w:pStyle w:val="Caption"/>
      </w:pPr>
      <w:bookmarkStart w:id="44" w:name="_Ref115442165"/>
      <w:r>
        <w:t xml:space="preserve">Observation </w:t>
      </w:r>
      <w:r>
        <w:fldChar w:fldCharType="begin"/>
      </w:r>
      <w:r>
        <w:instrText xml:space="preserve"> SEQ Observation \* ARABIC </w:instrText>
      </w:r>
      <w:r>
        <w:fldChar w:fldCharType="separate"/>
      </w:r>
      <w:r>
        <w:rPr>
          <w:noProof/>
        </w:rPr>
        <w:t>1</w:t>
      </w:r>
      <w:r>
        <w:fldChar w:fldCharType="end"/>
      </w:r>
      <w:r>
        <w:t xml:space="preserve">: As SA2 decides </w:t>
      </w:r>
      <w:r w:rsidRPr="009F7509">
        <w:t>when any of the V2X service type does not have mapped TX profile, the V2X layer does not provide any TX profile to AS layer</w:t>
      </w:r>
      <w:r>
        <w:t>, no RAN2 impact is foreseen.</w:t>
      </w:r>
      <w:bookmarkEnd w:id="44"/>
    </w:p>
    <w:p w14:paraId="5891989F" w14:textId="2F2CD726" w:rsidR="009F7509" w:rsidRDefault="009F7509" w:rsidP="009F7509">
      <w:pPr>
        <w:rPr>
          <w:lang w:eastAsia="en-GB"/>
        </w:rPr>
      </w:pPr>
      <w:r>
        <w:rPr>
          <w:lang w:eastAsia="en-GB"/>
        </w:rPr>
        <w:t>At the same time, the following RAN2 assumption is also confirmed by SA2:</w:t>
      </w:r>
    </w:p>
    <w:p w14:paraId="66468C7E" w14:textId="22E922A1" w:rsidR="009F7509" w:rsidRDefault="009F7509" w:rsidP="009F7509">
      <w:r>
        <w:rPr>
          <w:i/>
        </w:rPr>
        <w:lastRenderedPageBreak/>
        <w:t xml:space="preserve">- </w:t>
      </w:r>
      <w:r w:rsidRPr="009F7509">
        <w:rPr>
          <w:i/>
        </w:rPr>
        <w:t>RAN2 assumption: For a given L2 id, all TX and RX UEs should be configured with the same set of TX profile(s) (including DRX on/off)</w:t>
      </w:r>
    </w:p>
    <w:p w14:paraId="64E23169" w14:textId="263177D4" w:rsidR="009F7509" w:rsidRDefault="009F7509" w:rsidP="009F7509">
      <w:pPr>
        <w:rPr>
          <w:lang w:eastAsia="en-GB"/>
        </w:rPr>
      </w:pPr>
      <w:r>
        <w:rPr>
          <w:lang w:eastAsia="en-GB"/>
        </w:rPr>
        <w:t xml:space="preserve">We understand we can </w:t>
      </w:r>
      <w:r w:rsidR="005C3E5B">
        <w:rPr>
          <w:lang w:eastAsia="en-GB"/>
        </w:rPr>
        <w:t xml:space="preserve">just </w:t>
      </w:r>
      <w:r>
        <w:rPr>
          <w:lang w:eastAsia="en-GB"/>
        </w:rPr>
        <w:t>have some stage-2 corrections to capture this RAN2 assumption, because this is important to understand how the TX profile works between TX UE and RX UE and how they can be aligned with understanding of SL-DRX on/off.</w:t>
      </w:r>
    </w:p>
    <w:p w14:paraId="0A3C3707" w14:textId="354F5F02" w:rsidR="009F7509" w:rsidRPr="009F7509" w:rsidRDefault="009F7509" w:rsidP="009F7509">
      <w:pPr>
        <w:pStyle w:val="Caption"/>
      </w:pPr>
      <w:bookmarkStart w:id="45" w:name="_Ref115442167"/>
      <w:r>
        <w:t xml:space="preserve">Proposal </w:t>
      </w:r>
      <w:r>
        <w:fldChar w:fldCharType="begin"/>
      </w:r>
      <w:r>
        <w:instrText xml:space="preserve"> SEQ Proposal \* ARABIC </w:instrText>
      </w:r>
      <w:r>
        <w:fldChar w:fldCharType="separate"/>
      </w:r>
      <w:r>
        <w:rPr>
          <w:noProof/>
        </w:rPr>
        <w:t>1</w:t>
      </w:r>
      <w:r>
        <w:fldChar w:fldCharType="end"/>
      </w:r>
      <w:r>
        <w:t xml:space="preserve">: </w:t>
      </w:r>
      <w:r w:rsidRPr="009F7509">
        <w:t>Capture the</w:t>
      </w:r>
      <w:r>
        <w:t xml:space="preserve"> following</w:t>
      </w:r>
      <w:r w:rsidRPr="009F7509">
        <w:t xml:space="preserve"> RAN2 assumption in TS 38.300:</w:t>
      </w:r>
      <w:bookmarkEnd w:id="45"/>
    </w:p>
    <w:p w14:paraId="3A98832B" w14:textId="40FCA00D" w:rsidR="009F7509" w:rsidRPr="009F7509" w:rsidRDefault="009F7509" w:rsidP="009F7509">
      <w:pPr>
        <w:rPr>
          <w:b/>
          <w:lang w:eastAsia="en-GB"/>
        </w:rPr>
      </w:pPr>
      <w:r w:rsidRPr="009F7509">
        <w:rPr>
          <w:b/>
          <w:i/>
        </w:rPr>
        <w:t>- For a given L2 id, all TX and RX UEs should be configured with the same set of TX profile(s) (including DRX on/off)</w:t>
      </w:r>
      <w:r>
        <w:rPr>
          <w:b/>
          <w:i/>
        </w:rPr>
        <w:t>.</w:t>
      </w:r>
    </w:p>
    <w:p w14:paraId="5AACA5AF" w14:textId="77777777" w:rsidR="00343726" w:rsidRPr="00AB3C27" w:rsidRDefault="00343726" w:rsidP="00343726">
      <w:pPr>
        <w:pStyle w:val="Heading1"/>
      </w:pPr>
      <w:r>
        <w:t xml:space="preserve">3. </w:t>
      </w:r>
      <w:r w:rsidRPr="00030C79">
        <w:t>Conclusion</w:t>
      </w:r>
    </w:p>
    <w:p w14:paraId="369E8F8F" w14:textId="281A11B2" w:rsidR="0027700A" w:rsidRDefault="004353B8" w:rsidP="004353B8">
      <w:bookmarkStart w:id="46" w:name="_Hlk110351495"/>
      <w:r>
        <w:t xml:space="preserve">We have the following </w:t>
      </w:r>
      <w:r w:rsidR="009F7509">
        <w:t>observation/</w:t>
      </w:r>
      <w:r>
        <w:t xml:space="preserve">proposal: </w:t>
      </w:r>
    </w:p>
    <w:p w14:paraId="2A089500" w14:textId="50BA3B91" w:rsidR="009F7509" w:rsidRPr="009F7509" w:rsidRDefault="009F7509" w:rsidP="004353B8">
      <w:pPr>
        <w:rPr>
          <w:b/>
        </w:rPr>
      </w:pPr>
      <w:r w:rsidRPr="009F7509">
        <w:rPr>
          <w:b/>
        </w:rPr>
        <w:fldChar w:fldCharType="begin"/>
      </w:r>
      <w:r w:rsidRPr="009F7509">
        <w:rPr>
          <w:b/>
        </w:rPr>
        <w:instrText xml:space="preserve"> REF _Ref115442165 \h </w:instrText>
      </w:r>
      <w:r>
        <w:rPr>
          <w:b/>
        </w:rPr>
        <w:instrText xml:space="preserve"> \* MERGEFORMAT </w:instrText>
      </w:r>
      <w:r w:rsidRPr="009F7509">
        <w:rPr>
          <w:b/>
        </w:rPr>
      </w:r>
      <w:r w:rsidRPr="009F7509">
        <w:rPr>
          <w:b/>
        </w:rPr>
        <w:fldChar w:fldCharType="separate"/>
      </w:r>
      <w:r w:rsidRPr="009F7509">
        <w:rPr>
          <w:b/>
        </w:rPr>
        <w:t xml:space="preserve">Observation </w:t>
      </w:r>
      <w:r w:rsidRPr="009F7509">
        <w:rPr>
          <w:b/>
          <w:noProof/>
        </w:rPr>
        <w:t>1</w:t>
      </w:r>
      <w:r w:rsidRPr="009F7509">
        <w:rPr>
          <w:b/>
        </w:rPr>
        <w:t>: As SA2 decides when any of the V2X service type does not have mapped TX profile, the V2X layer does not provide any TX profile to AS layer, no RAN2 impact is foreseen.</w:t>
      </w:r>
      <w:r w:rsidRPr="009F7509">
        <w:rPr>
          <w:b/>
        </w:rPr>
        <w:fldChar w:fldCharType="end"/>
      </w:r>
    </w:p>
    <w:p w14:paraId="08A6349C" w14:textId="7D7E0FFA" w:rsidR="009F7509" w:rsidRDefault="009F7509" w:rsidP="004353B8">
      <w:pPr>
        <w:rPr>
          <w:b/>
        </w:rPr>
      </w:pPr>
      <w:r w:rsidRPr="009F7509">
        <w:rPr>
          <w:b/>
        </w:rPr>
        <w:fldChar w:fldCharType="begin"/>
      </w:r>
      <w:r w:rsidRPr="009F7509">
        <w:rPr>
          <w:b/>
        </w:rPr>
        <w:instrText xml:space="preserve"> REF _Ref115442167 \h </w:instrText>
      </w:r>
      <w:r>
        <w:rPr>
          <w:b/>
        </w:rPr>
        <w:instrText xml:space="preserve"> \* MERGEFORMAT </w:instrText>
      </w:r>
      <w:r w:rsidRPr="009F7509">
        <w:rPr>
          <w:b/>
        </w:rPr>
      </w:r>
      <w:r w:rsidRPr="009F7509">
        <w:rPr>
          <w:b/>
        </w:rPr>
        <w:fldChar w:fldCharType="separate"/>
      </w:r>
      <w:r w:rsidRPr="009F7509">
        <w:rPr>
          <w:b/>
        </w:rPr>
        <w:t xml:space="preserve">Proposal </w:t>
      </w:r>
      <w:r w:rsidRPr="009F7509">
        <w:rPr>
          <w:b/>
          <w:noProof/>
        </w:rPr>
        <w:t>1</w:t>
      </w:r>
      <w:r w:rsidRPr="009F7509">
        <w:rPr>
          <w:b/>
        </w:rPr>
        <w:t>: Capture the following RAN2 assumption in TS 38.300:</w:t>
      </w:r>
      <w:r w:rsidRPr="009F7509">
        <w:rPr>
          <w:b/>
        </w:rPr>
        <w:fldChar w:fldCharType="end"/>
      </w:r>
    </w:p>
    <w:p w14:paraId="6837D4F7" w14:textId="32B2EAD1" w:rsidR="009F7509" w:rsidRPr="009F7509" w:rsidRDefault="009F7509" w:rsidP="004353B8">
      <w:pPr>
        <w:rPr>
          <w:b/>
          <w:lang w:eastAsia="en-GB"/>
        </w:rPr>
      </w:pPr>
      <w:r w:rsidRPr="009F7509">
        <w:rPr>
          <w:b/>
          <w:i/>
        </w:rPr>
        <w:t>- For a given L2 id, all TX and RX UEs should be configured with the same set of TX profile(s) (including DRX on/off)</w:t>
      </w:r>
      <w:r>
        <w:rPr>
          <w:b/>
          <w:i/>
        </w:rPr>
        <w:t>.</w:t>
      </w:r>
    </w:p>
    <w:bookmarkEnd w:id="46"/>
    <w:p w14:paraId="4A500F5C" w14:textId="267D175B" w:rsidR="007A307C" w:rsidRPr="007A307C" w:rsidRDefault="009431AD" w:rsidP="007A307C">
      <w:pPr>
        <w:pStyle w:val="Heading1"/>
      </w:pPr>
      <w:r>
        <w:t>4</w:t>
      </w:r>
      <w:r w:rsidR="00FC385C">
        <w:t xml:space="preserve">. </w:t>
      </w:r>
      <w:r w:rsidR="00343726" w:rsidRPr="00030C79">
        <w:t>References</w:t>
      </w:r>
    </w:p>
    <w:p w14:paraId="4E7D77C0" w14:textId="325355C3" w:rsidR="00A13A3E" w:rsidRDefault="00FA36B8" w:rsidP="00DC5020">
      <w:pPr>
        <w:pStyle w:val="Reference"/>
        <w:rPr>
          <w:lang w:val="en-US"/>
        </w:rPr>
      </w:pPr>
      <w:bookmarkStart w:id="47" w:name="_Ref110961402"/>
      <w:bookmarkStart w:id="48" w:name="_Ref115441115"/>
      <w:r w:rsidRPr="00FA36B8">
        <w:rPr>
          <w:lang w:val="en-US"/>
        </w:rPr>
        <w:t>R2-2209349</w:t>
      </w:r>
      <w:r w:rsidR="007A307C">
        <w:rPr>
          <w:lang w:val="en-US"/>
        </w:rPr>
        <w:t xml:space="preserve">, </w:t>
      </w:r>
      <w:r w:rsidRPr="00FA36B8">
        <w:rPr>
          <w:lang w:val="en-US"/>
        </w:rPr>
        <w:t>Reply LS to SA2 on Tx Profile</w:t>
      </w:r>
      <w:r w:rsidR="007A307C">
        <w:rPr>
          <w:lang w:val="en-US"/>
        </w:rPr>
        <w:t xml:space="preserve">, </w:t>
      </w:r>
      <w:bookmarkEnd w:id="47"/>
      <w:r>
        <w:rPr>
          <w:lang w:val="en-US"/>
        </w:rPr>
        <w:t>SA2</w:t>
      </w:r>
      <w:bookmarkEnd w:id="48"/>
    </w:p>
    <w:p w14:paraId="420DED4F" w14:textId="43837338" w:rsidR="00FA36B8" w:rsidRDefault="00FA36B8" w:rsidP="00DC5020">
      <w:pPr>
        <w:pStyle w:val="Reference"/>
        <w:rPr>
          <w:lang w:val="en-US"/>
        </w:rPr>
      </w:pPr>
      <w:r w:rsidRPr="00FA36B8">
        <w:rPr>
          <w:lang w:val="en-US"/>
        </w:rPr>
        <w:t>3GPP TS 38.300 V17.</w:t>
      </w:r>
      <w:r w:rsidR="005C3E5B">
        <w:rPr>
          <w:lang w:val="en-US"/>
        </w:rPr>
        <w:t>2</w:t>
      </w:r>
      <w:r w:rsidRPr="00FA36B8">
        <w:rPr>
          <w:lang w:val="en-US"/>
        </w:rPr>
        <w:t>.0 (2022-0</w:t>
      </w:r>
      <w:r w:rsidR="005C3E5B">
        <w:rPr>
          <w:lang w:val="en-US"/>
        </w:rPr>
        <w:t>9</w:t>
      </w:r>
      <w:r w:rsidRPr="00FA36B8">
        <w:rPr>
          <w:lang w:val="en-US"/>
        </w:rPr>
        <w:t>)</w:t>
      </w:r>
    </w:p>
    <w:p w14:paraId="1967BE50" w14:textId="7E850A48" w:rsidR="00D0573D" w:rsidRPr="009F7509" w:rsidRDefault="00143797" w:rsidP="009F7509">
      <w:pPr>
        <w:pStyle w:val="Heading1"/>
        <w:rPr>
          <w:lang w:val="en-US"/>
        </w:rPr>
      </w:pPr>
      <w:r>
        <w:rPr>
          <w:lang w:val="en-US"/>
        </w:rPr>
        <w:t xml:space="preserve">ANNEX </w:t>
      </w:r>
      <w:r w:rsidR="009F7509">
        <w:rPr>
          <w:lang w:val="en-US"/>
        </w:rPr>
        <w:t>–</w:t>
      </w:r>
      <w:r>
        <w:rPr>
          <w:lang w:val="en-US"/>
        </w:rPr>
        <w:t xml:space="preserve"> </w:t>
      </w:r>
      <w:r w:rsidR="009F7509">
        <w:rPr>
          <w:lang w:val="en-US"/>
        </w:rPr>
        <w:t xml:space="preserve">Draft Text Proposal for </w:t>
      </w:r>
      <w:r w:rsidR="00E11124">
        <w:rPr>
          <w:lang w:val="en-US"/>
        </w:rPr>
        <w:t xml:space="preserve">TS </w:t>
      </w:r>
      <w:r w:rsidR="009F7509">
        <w:rPr>
          <w:lang w:val="en-US"/>
        </w:rPr>
        <w:t>38.300</w:t>
      </w:r>
    </w:p>
    <w:p w14:paraId="1AD240A4" w14:textId="77777777" w:rsidR="005C3E5B" w:rsidRDefault="005C3E5B" w:rsidP="005C3E5B">
      <w:pPr>
        <w:pStyle w:val="Heading4"/>
        <w:rPr>
          <w:rFonts w:eastAsia="Yu Mincho"/>
          <w:lang w:val="en-GB" w:eastAsia="ja-JP"/>
        </w:rPr>
      </w:pPr>
      <w:bookmarkStart w:id="49" w:name="_Toc115390157"/>
      <w:r>
        <w:rPr>
          <w:szCs w:val="28"/>
        </w:rPr>
        <w:t>16.9.6.3</w:t>
      </w:r>
      <w:r>
        <w:rPr>
          <w:szCs w:val="28"/>
        </w:rPr>
        <w:tab/>
        <w:t>Groupcast/Broadcast</w:t>
      </w:r>
      <w:bookmarkEnd w:id="49"/>
    </w:p>
    <w:p w14:paraId="0F06991D" w14:textId="77777777" w:rsidR="005C3E5B" w:rsidRDefault="005C3E5B" w:rsidP="005C3E5B">
      <w:pPr>
        <w:rPr>
          <w:rFonts w:eastAsia="宋体"/>
          <w:lang w:eastAsia="zh-CN"/>
        </w:rPr>
      </w:pPr>
      <w:r>
        <w:rPr>
          <w:rFonts w:eastAsia="宋体"/>
          <w:lang w:eastAsia="zh-CN"/>
        </w:rPr>
        <w:t>For groupcast/broadcast, SL DRX is configured commonly among multiple UEs based on QoS profile and Destination L2 ID. Multiple SL DRX configurations can be supported for each of groupcast/broadcast.</w:t>
      </w:r>
    </w:p>
    <w:p w14:paraId="0B2CB698" w14:textId="77777777" w:rsidR="005C3E5B" w:rsidRDefault="005C3E5B" w:rsidP="005C3E5B">
      <w:pPr>
        <w:rPr>
          <w:rFonts w:eastAsia="宋体"/>
          <w:lang w:eastAsia="zh-CN"/>
        </w:rPr>
      </w:pPr>
      <w:r>
        <w:rPr>
          <w:rFonts w:eastAsia="宋体"/>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4D659C84" w14:textId="77777777" w:rsidR="005C3E5B" w:rsidRDefault="005C3E5B" w:rsidP="005C3E5B">
      <w:pPr>
        <w:rPr>
          <w:rFonts w:eastAsia="宋体"/>
          <w:lang w:eastAsia="zh-CN"/>
        </w:rPr>
      </w:pPr>
      <w:r>
        <w:rPr>
          <w:rFonts w:eastAsia="宋体"/>
          <w:lang w:eastAsia="zh-CN"/>
        </w:rPr>
        <w:t>For groupcast, SL HARQ RTT timer and SL retransmission timer are maintained per SL process at the RX UE. SL HARQ RTT timer can be set to different values to support both HARQ enabled and HARQ disabled transmissions.</w:t>
      </w:r>
    </w:p>
    <w:p w14:paraId="4E324FBD" w14:textId="77777777" w:rsidR="005C3E5B" w:rsidRDefault="005C3E5B" w:rsidP="005C3E5B">
      <w:pPr>
        <w:rPr>
          <w:rFonts w:eastAsia="宋体"/>
          <w:lang w:eastAsia="zh-CN"/>
        </w:rPr>
      </w:pPr>
      <w:r>
        <w:rPr>
          <w:rFonts w:eastAsia="宋体"/>
          <w:lang w:eastAsia="zh-CN"/>
        </w:rPr>
        <w:t>A default SL DRX configuration, common between groupcast and broadcast, can be used for a QoS profile which is not mapped onto any non-default SL DRX configuration(s).</w:t>
      </w:r>
    </w:p>
    <w:p w14:paraId="7B29F30D" w14:textId="77777777" w:rsidR="005C3E5B" w:rsidRDefault="005C3E5B" w:rsidP="005C3E5B">
      <w:pPr>
        <w:rPr>
          <w:rFonts w:eastAsia="宋体"/>
          <w:lang w:eastAsia="zh-CN"/>
        </w:rPr>
      </w:pPr>
      <w:r>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135E416C" w14:textId="77777777" w:rsidR="005C3E5B" w:rsidRDefault="005C3E5B" w:rsidP="005C3E5B">
      <w:pPr>
        <w:rPr>
          <w:rFonts w:eastAsia="宋体"/>
          <w:lang w:eastAsia="zh-CN"/>
        </w:rPr>
      </w:pPr>
      <w:r>
        <w:rPr>
          <w:rFonts w:eastAsia="宋体"/>
          <w:lang w:eastAsia="zh-CN"/>
        </w:rPr>
        <w:lastRenderedPageBreak/>
        <w:t>For groupcast, the TX UE restarts its timer corresponding to the SL inactivity timer for the destination L2 ID (used for determining the allowable transmission time) upon reception of new data with the same destination L2 ID.</w:t>
      </w:r>
    </w:p>
    <w:p w14:paraId="22007DEA" w14:textId="2C326BFC" w:rsidR="005C3E5B" w:rsidRDefault="005C3E5B" w:rsidP="005C3E5B">
      <w:pPr>
        <w:rPr>
          <w:rFonts w:eastAsia="宋体"/>
          <w:lang w:eastAsia="zh-CN"/>
        </w:rPr>
      </w:pPr>
      <w:r>
        <w:rPr>
          <w:rFonts w:eastAsia="宋体"/>
          <w:lang w:eastAsia="zh-CN"/>
        </w:rPr>
        <w:t xml:space="preserve">TX profile is introduced to ensure compatibility for groupcast and broadcast transmissions between UEs supporting/not-supporting SL DRX functionality. A TX profile is provided by upper layers to AS layer and identifies one or more </w:t>
      </w:r>
      <w:proofErr w:type="spellStart"/>
      <w:r>
        <w:rPr>
          <w:rFonts w:eastAsia="宋体"/>
          <w:lang w:eastAsia="zh-CN"/>
        </w:rPr>
        <w:t>sidelink</w:t>
      </w:r>
      <w:proofErr w:type="spellEnd"/>
      <w:r>
        <w:rPr>
          <w:rFonts w:eastAsia="宋体"/>
          <w:lang w:eastAsia="zh-CN"/>
        </w:rPr>
        <w:t xml:space="preserve"> feature group(s). </w:t>
      </w:r>
      <w:r>
        <w:rPr>
          <w:lang w:eastAsia="zh-CN"/>
        </w:rPr>
        <w:t xml:space="preserve">Multiple TX profiles with the support of SL DRX and without the support of SL DRX can be associated to a destination L2 ID. </w:t>
      </w:r>
      <w:ins w:id="50" w:author="vivo(Jing)" w:date="2022-09-30T15:01:00Z">
        <w:r>
          <w:rPr>
            <w:rFonts w:eastAsia="宋体"/>
            <w:lang w:eastAsia="en-US"/>
          </w:rPr>
          <w:t xml:space="preserve">For a given </w:t>
        </w:r>
        <w:r>
          <w:rPr>
            <w:rFonts w:eastAsia="宋体"/>
            <w:lang w:val="en-US" w:eastAsia="zh-CN" w:bidi="ar"/>
          </w:rPr>
          <w:t>destination L2 ID</w:t>
        </w:r>
        <w:r>
          <w:rPr>
            <w:rFonts w:eastAsia="宋体"/>
            <w:lang w:eastAsia="en-US"/>
          </w:rPr>
          <w:t>, all TX and RX UEs should be configured with the same set of TX profile</w:t>
        </w:r>
        <w:r>
          <w:rPr>
            <w:rFonts w:eastAsia="宋体" w:hint="eastAsia"/>
            <w:lang w:val="en-US" w:eastAsia="zh-CN"/>
          </w:rPr>
          <w:t>(</w:t>
        </w:r>
        <w:r>
          <w:rPr>
            <w:rFonts w:eastAsia="宋体"/>
            <w:lang w:eastAsia="en-US"/>
          </w:rPr>
          <w:t>s</w:t>
        </w:r>
        <w:r>
          <w:rPr>
            <w:rFonts w:eastAsia="宋体" w:hint="eastAsia"/>
            <w:lang w:val="en-US" w:eastAsia="zh-CN"/>
          </w:rPr>
          <w:t xml:space="preserve">). </w:t>
        </w:r>
      </w:ins>
      <w:r>
        <w:rPr>
          <w:rFonts w:eastAsia="宋体"/>
          <w:lang w:eastAsia="zh-CN"/>
        </w:rPr>
        <w:t xml:space="preserve">A TX UE only assumes SL DRX for the </w:t>
      </w:r>
      <w:ins w:id="51" w:author="vivo(Jing)" w:date="2022-09-30T15:02:00Z">
        <w:r>
          <w:rPr>
            <w:rFonts w:eastAsia="宋体"/>
            <w:lang w:eastAsia="zh-CN"/>
          </w:rPr>
          <w:t xml:space="preserve">given </w:t>
        </w:r>
      </w:ins>
      <w:r>
        <w:rPr>
          <w:lang w:eastAsia="zh-CN"/>
        </w:rPr>
        <w:t>destination L2 ID</w:t>
      </w:r>
      <w:del w:id="52" w:author="vivo(Jing)" w:date="2022-09-30T16:17:00Z">
        <w:r w:rsidDel="00930D4F">
          <w:rPr>
            <w:lang w:eastAsia="zh-CN"/>
          </w:rPr>
          <w:delText>s</w:delText>
        </w:r>
      </w:del>
      <w:r>
        <w:rPr>
          <w:rFonts w:eastAsia="宋体"/>
          <w:lang w:eastAsia="zh-CN"/>
        </w:rPr>
        <w:t xml:space="preserve"> when </w:t>
      </w:r>
      <w:r>
        <w:rPr>
          <w:lang w:eastAsia="zh-CN"/>
        </w:rPr>
        <w:t>all</w:t>
      </w:r>
      <w:r>
        <w:rPr>
          <w:rFonts w:eastAsia="宋体"/>
          <w:lang w:eastAsia="zh-CN"/>
        </w:rPr>
        <w:t xml:space="preserve"> the associated TX profiles correspond to support of SL DRX. </w:t>
      </w:r>
      <w:r>
        <w:rPr>
          <w:lang w:eastAsia="zh-CN"/>
        </w:rPr>
        <w:t xml:space="preserve">A Tx UE assumes no SL DRX for the </w:t>
      </w:r>
      <w:ins w:id="53" w:author="vivo(Jing)" w:date="2022-09-30T15:01:00Z">
        <w:r>
          <w:rPr>
            <w:lang w:eastAsia="zh-CN"/>
          </w:rPr>
          <w:t xml:space="preserve">given </w:t>
        </w:r>
      </w:ins>
      <w:r>
        <w:rPr>
          <w:lang w:eastAsia="zh-CN"/>
        </w:rPr>
        <w:t xml:space="preserve">destination L2 ID if there is no associated TX profile. </w:t>
      </w:r>
      <w:r>
        <w:rPr>
          <w:rFonts w:eastAsia="宋体"/>
          <w:lang w:eastAsia="zh-CN"/>
        </w:rPr>
        <w:t xml:space="preserve">An RX UE determines that SL DRX is used if all destination L2 IDs of interest </w:t>
      </w:r>
      <w:r>
        <w:rPr>
          <w:lang w:eastAsia="zh-CN"/>
        </w:rPr>
        <w:t xml:space="preserve">are assumed to </w:t>
      </w:r>
      <w:r>
        <w:rPr>
          <w:rFonts w:eastAsia="宋体"/>
          <w:lang w:eastAsia="zh-CN"/>
        </w:rPr>
        <w:t xml:space="preserve">support SL DRX. For groupcast, the UE reports each destination L2 ID and associated SL DRX on/off indication to the </w:t>
      </w:r>
      <w:proofErr w:type="spellStart"/>
      <w:r>
        <w:rPr>
          <w:rFonts w:eastAsia="宋体"/>
          <w:lang w:eastAsia="zh-CN"/>
        </w:rPr>
        <w:t>gNB</w:t>
      </w:r>
      <w:proofErr w:type="spellEnd"/>
      <w:r>
        <w:rPr>
          <w:rFonts w:eastAsia="宋体"/>
          <w:lang w:eastAsia="zh-CN"/>
        </w:rPr>
        <w:t>.</w:t>
      </w:r>
    </w:p>
    <w:p w14:paraId="519F2F44" w14:textId="77777777" w:rsidR="00D0573D" w:rsidRPr="00143797" w:rsidRDefault="00D0573D" w:rsidP="00143797">
      <w:pPr>
        <w:rPr>
          <w:lang w:val="en-US"/>
        </w:rPr>
      </w:pPr>
    </w:p>
    <w:p w14:paraId="4E3A58C0" w14:textId="77777777" w:rsidR="00143797" w:rsidRDefault="00143797" w:rsidP="00143797">
      <w:pPr>
        <w:rPr>
          <w:lang w:val="en-US"/>
        </w:rPr>
      </w:pPr>
    </w:p>
    <w:p w14:paraId="60569EDB" w14:textId="77777777" w:rsidR="00143797" w:rsidRDefault="00143797" w:rsidP="00143797">
      <w:pPr>
        <w:rPr>
          <w:lang w:val="en-US"/>
        </w:rPr>
      </w:pPr>
    </w:p>
    <w:p w14:paraId="5F7F05C9" w14:textId="77777777" w:rsidR="00143797" w:rsidRPr="00143797" w:rsidRDefault="00143797" w:rsidP="00143797">
      <w:pPr>
        <w:rPr>
          <w:lang w:val="en-US"/>
        </w:rPr>
      </w:pPr>
    </w:p>
    <w:sectPr w:rsidR="00143797" w:rsidRPr="001437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11302" w14:textId="77777777" w:rsidR="006176B2" w:rsidRDefault="006176B2">
      <w:r>
        <w:separator/>
      </w:r>
    </w:p>
  </w:endnote>
  <w:endnote w:type="continuationSeparator" w:id="0">
    <w:p w14:paraId="1CDC0949" w14:textId="77777777" w:rsidR="006176B2" w:rsidRDefault="0061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D3BEF" w14:textId="77777777" w:rsidR="006176B2" w:rsidRDefault="006176B2">
      <w:r>
        <w:separator/>
      </w:r>
    </w:p>
  </w:footnote>
  <w:footnote w:type="continuationSeparator" w:id="0">
    <w:p w14:paraId="07D04DE3" w14:textId="77777777" w:rsidR="006176B2" w:rsidRDefault="00617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0D7257"/>
    <w:multiLevelType w:val="hybridMultilevel"/>
    <w:tmpl w:val="F56E26CC"/>
    <w:lvl w:ilvl="0" w:tplc="41F256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74459"/>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 w15:restartNumberingAfterBreak="0">
    <w:nsid w:val="09FB065E"/>
    <w:multiLevelType w:val="hybridMultilevel"/>
    <w:tmpl w:val="C8C493C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0C926930"/>
    <w:multiLevelType w:val="hybridMultilevel"/>
    <w:tmpl w:val="4162C124"/>
    <w:lvl w:ilvl="0" w:tplc="7486D4C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6256F"/>
    <w:multiLevelType w:val="hybridMultilevel"/>
    <w:tmpl w:val="966C28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78835B5"/>
    <w:multiLevelType w:val="hybridMultilevel"/>
    <w:tmpl w:val="270EBE8E"/>
    <w:lvl w:ilvl="0" w:tplc="49D4A436">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B61275"/>
    <w:multiLevelType w:val="hybridMultilevel"/>
    <w:tmpl w:val="A1FE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21D7B"/>
    <w:multiLevelType w:val="multilevel"/>
    <w:tmpl w:val="2D721D7B"/>
    <w:lvl w:ilvl="0">
      <w:start w:val="1"/>
      <w:numFmt w:val="bullet"/>
      <w:lvlText w:val="−"/>
      <w:lvlJc w:val="left"/>
      <w:pPr>
        <w:ind w:left="360" w:hanging="360"/>
      </w:pPr>
      <w:rPr>
        <w:rFonts w:ascii="Arial" w:eastAsia="宋体"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693613"/>
    <w:multiLevelType w:val="hybridMultilevel"/>
    <w:tmpl w:val="6ED69E9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451719"/>
    <w:multiLevelType w:val="hybridMultilevel"/>
    <w:tmpl w:val="A290F806"/>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2175DF"/>
    <w:multiLevelType w:val="hybridMultilevel"/>
    <w:tmpl w:val="82C2C78A"/>
    <w:lvl w:ilvl="0" w:tplc="4606DD9A">
      <w:start w:val="4"/>
      <w:numFmt w:val="bullet"/>
      <w:lvlText w:val="-"/>
      <w:lvlJc w:val="left"/>
      <w:pPr>
        <w:ind w:left="1434" w:hanging="360"/>
      </w:pPr>
      <w:rPr>
        <w:rFonts w:ascii="Arial" w:eastAsia="Times New Roman" w:hAnsi="Arial" w:cs="Arial" w:hint="default"/>
      </w:rPr>
    </w:lvl>
    <w:lvl w:ilvl="1" w:tplc="FFFFFFFF" w:tentative="1">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14" w15:restartNumberingAfterBreak="0">
    <w:nsid w:val="39FB17D4"/>
    <w:multiLevelType w:val="hybridMultilevel"/>
    <w:tmpl w:val="3D50832C"/>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5C5B7C"/>
    <w:multiLevelType w:val="hybridMultilevel"/>
    <w:tmpl w:val="0F86016E"/>
    <w:lvl w:ilvl="0" w:tplc="606A298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3F7B30"/>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8B55AB"/>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5DE03449"/>
    <w:multiLevelType w:val="hybridMultilevel"/>
    <w:tmpl w:val="32509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4609F1"/>
    <w:multiLevelType w:val="hybridMultilevel"/>
    <w:tmpl w:val="3D50832C"/>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AD7266"/>
    <w:multiLevelType w:val="hybridMultilevel"/>
    <w:tmpl w:val="3E8270AC"/>
    <w:lvl w:ilvl="0" w:tplc="04090003">
      <w:start w:val="1"/>
      <w:numFmt w:val="bullet"/>
      <w:lvlText w:val="o"/>
      <w:lvlJc w:val="left"/>
      <w:pPr>
        <w:ind w:left="300" w:hanging="360"/>
      </w:pPr>
      <w:rPr>
        <w:rFonts w:ascii="Courier New" w:hAnsi="Courier New"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8" w15:restartNumberingAfterBreak="0">
    <w:nsid w:val="695D5BD6"/>
    <w:multiLevelType w:val="hybridMultilevel"/>
    <w:tmpl w:val="CF24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E32B9"/>
    <w:multiLevelType w:val="hybridMultilevel"/>
    <w:tmpl w:val="38B0079E"/>
    <w:lvl w:ilvl="0" w:tplc="4D38DD48">
      <w:start w:val="1"/>
      <w:numFmt w:val="upperLetter"/>
      <w:lvlText w:val="%1."/>
      <w:lvlJc w:val="left"/>
      <w:pPr>
        <w:ind w:left="1160" w:hanging="360"/>
      </w:p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30" w15:restartNumberingAfterBreak="0">
    <w:nsid w:val="6E5E5122"/>
    <w:multiLevelType w:val="hybridMultilevel"/>
    <w:tmpl w:val="AC523FC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0834A4"/>
    <w:multiLevelType w:val="hybridMultilevel"/>
    <w:tmpl w:val="574680B8"/>
    <w:lvl w:ilvl="0" w:tplc="04090001">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5797C37"/>
    <w:multiLevelType w:val="hybridMultilevel"/>
    <w:tmpl w:val="2B2EC792"/>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F77FA7"/>
    <w:multiLevelType w:val="hybridMultilevel"/>
    <w:tmpl w:val="9B3E3F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20"/>
  </w:num>
  <w:num w:numId="3">
    <w:abstractNumId w:val="32"/>
  </w:num>
  <w:num w:numId="4">
    <w:abstractNumId w:val="18"/>
  </w:num>
  <w:num w:numId="5">
    <w:abstractNumId w:val="0"/>
  </w:num>
  <w:num w:numId="6">
    <w:abstractNumId w:val="36"/>
  </w:num>
  <w:num w:numId="7">
    <w:abstractNumId w:val="29"/>
    <w:lvlOverride w:ilvl="0">
      <w:startOverride w:val="1"/>
    </w:lvlOverride>
    <w:lvlOverride w:ilvl="1"/>
    <w:lvlOverride w:ilvl="2"/>
    <w:lvlOverride w:ilvl="3"/>
    <w:lvlOverride w:ilvl="4"/>
    <w:lvlOverride w:ilvl="5"/>
    <w:lvlOverride w:ilvl="6"/>
    <w:lvlOverride w:ilvl="7"/>
    <w:lvlOverride w:ilvl="8"/>
  </w:num>
  <w:num w:numId="8">
    <w:abstractNumId w:val="19"/>
  </w:num>
  <w:num w:numId="9">
    <w:abstractNumId w:val="15"/>
  </w:num>
  <w:num w:numId="10">
    <w:abstractNumId w:val="2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6"/>
  </w:num>
  <w:num w:numId="13">
    <w:abstractNumId w:val="3"/>
  </w:num>
  <w:num w:numId="14">
    <w:abstractNumId w:val="10"/>
  </w:num>
  <w:num w:numId="15">
    <w:abstractNumId w:val="30"/>
  </w:num>
  <w:num w:numId="16">
    <w:abstractNumId w:val="11"/>
  </w:num>
  <w:num w:numId="17">
    <w:abstractNumId w:val="31"/>
  </w:num>
  <w:num w:numId="18">
    <w:abstractNumId w:val="13"/>
  </w:num>
  <w:num w:numId="19">
    <w:abstractNumId w:val="21"/>
  </w:num>
  <w:num w:numId="20">
    <w:abstractNumId w:val="27"/>
  </w:num>
  <w:num w:numId="21">
    <w:abstractNumId w:val="5"/>
  </w:num>
  <w:num w:numId="22">
    <w:abstractNumId w:val="9"/>
  </w:num>
  <w:num w:numId="23">
    <w:abstractNumId w:val="16"/>
  </w:num>
  <w:num w:numId="24">
    <w:abstractNumId w:val="17"/>
  </w:num>
  <w:num w:numId="25">
    <w:abstractNumId w:val="2"/>
  </w:num>
  <w:num w:numId="26">
    <w:abstractNumId w:val="23"/>
  </w:num>
  <w:num w:numId="27">
    <w:abstractNumId w:val="7"/>
  </w:num>
  <w:num w:numId="28">
    <w:abstractNumId w:val="1"/>
  </w:num>
  <w:num w:numId="29">
    <w:abstractNumId w:val="6"/>
  </w:num>
  <w:num w:numId="30">
    <w:abstractNumId w:val="8"/>
  </w:num>
  <w:num w:numId="31">
    <w:abstractNumId w:val="12"/>
  </w:num>
  <w:num w:numId="32">
    <w:abstractNumId w:val="35"/>
  </w:num>
  <w:num w:numId="33">
    <w:abstractNumId w:val="25"/>
  </w:num>
  <w:num w:numId="34">
    <w:abstractNumId w:val="28"/>
  </w:num>
  <w:num w:numId="35">
    <w:abstractNumId w:val="24"/>
  </w:num>
  <w:num w:numId="36">
    <w:abstractNumId w:val="34"/>
  </w:num>
  <w:num w:numId="37">
    <w:abstractNumId w:val="14"/>
  </w:num>
  <w:num w:numId="38">
    <w:abstractNumId w:val="3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v2 (LG Electronics)">
    <w15:presenceInfo w15:providerId="None" w15:userId="LaeYoung v2 (LG Electronics)"/>
  </w15:person>
  <w15:person w15:author="LaeYoung v3 (LG Electronics)">
    <w15:presenceInfo w15:providerId="None" w15:userId="LaeYoung v3 (LG Electronics)"/>
  </w15:person>
  <w15:person w15:author="LaeYoung r02 (LG Electronics)">
    <w15:presenceInfo w15:providerId="None" w15:userId="LaeYoung r02 (LG Electronics)"/>
  </w15:person>
  <w15:person w15:author="OPPO-Fei Lu-Day1">
    <w15:presenceInfo w15:providerId="None" w15:userId="OPPO-Fei Lu-Day1"/>
  </w15:person>
  <w15:person w15:author="LaeYoung v5 (LG Electronics)">
    <w15:presenceInfo w15:providerId="None" w15:userId="LaeYoung v5 (LG Electronics)"/>
  </w15:person>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rAUAXegIRiwAAAA="/>
  </w:docVars>
  <w:rsids>
    <w:rsidRoot w:val="00022E4A"/>
    <w:rsid w:val="00001514"/>
    <w:rsid w:val="00001B58"/>
    <w:rsid w:val="000043D7"/>
    <w:rsid w:val="000045D2"/>
    <w:rsid w:val="00010A48"/>
    <w:rsid w:val="00012FC5"/>
    <w:rsid w:val="00021824"/>
    <w:rsid w:val="00022E4A"/>
    <w:rsid w:val="00023163"/>
    <w:rsid w:val="0002751E"/>
    <w:rsid w:val="000278EC"/>
    <w:rsid w:val="00030187"/>
    <w:rsid w:val="000317AB"/>
    <w:rsid w:val="000350F9"/>
    <w:rsid w:val="00040F90"/>
    <w:rsid w:val="00044C33"/>
    <w:rsid w:val="000463E7"/>
    <w:rsid w:val="00047270"/>
    <w:rsid w:val="0004771F"/>
    <w:rsid w:val="00050A59"/>
    <w:rsid w:val="00054BB9"/>
    <w:rsid w:val="000615F5"/>
    <w:rsid w:val="00061755"/>
    <w:rsid w:val="0006179E"/>
    <w:rsid w:val="0006322D"/>
    <w:rsid w:val="0006405F"/>
    <w:rsid w:val="0006434A"/>
    <w:rsid w:val="00065C9E"/>
    <w:rsid w:val="00065F5D"/>
    <w:rsid w:val="00072D31"/>
    <w:rsid w:val="00074513"/>
    <w:rsid w:val="00074BDD"/>
    <w:rsid w:val="000757F8"/>
    <w:rsid w:val="00076E4C"/>
    <w:rsid w:val="00084D7D"/>
    <w:rsid w:val="00087A8E"/>
    <w:rsid w:val="00091FEE"/>
    <w:rsid w:val="0009231A"/>
    <w:rsid w:val="0009406D"/>
    <w:rsid w:val="000954D2"/>
    <w:rsid w:val="000A5FF3"/>
    <w:rsid w:val="000A6394"/>
    <w:rsid w:val="000B1F74"/>
    <w:rsid w:val="000B3AC5"/>
    <w:rsid w:val="000B3D47"/>
    <w:rsid w:val="000B4193"/>
    <w:rsid w:val="000B465D"/>
    <w:rsid w:val="000B469E"/>
    <w:rsid w:val="000B4A9C"/>
    <w:rsid w:val="000B5AAE"/>
    <w:rsid w:val="000C038A"/>
    <w:rsid w:val="000C39B0"/>
    <w:rsid w:val="000C6598"/>
    <w:rsid w:val="000D0D85"/>
    <w:rsid w:val="000D35E7"/>
    <w:rsid w:val="000D69FA"/>
    <w:rsid w:val="000D6CBD"/>
    <w:rsid w:val="000E1B55"/>
    <w:rsid w:val="000E2913"/>
    <w:rsid w:val="000E33CF"/>
    <w:rsid w:val="000E6418"/>
    <w:rsid w:val="000F11D4"/>
    <w:rsid w:val="000F3435"/>
    <w:rsid w:val="000F571C"/>
    <w:rsid w:val="0010239A"/>
    <w:rsid w:val="001031B2"/>
    <w:rsid w:val="00104544"/>
    <w:rsid w:val="00107586"/>
    <w:rsid w:val="0011067D"/>
    <w:rsid w:val="001117BD"/>
    <w:rsid w:val="00111E58"/>
    <w:rsid w:val="001178D1"/>
    <w:rsid w:val="0012012A"/>
    <w:rsid w:val="0012045C"/>
    <w:rsid w:val="001211B3"/>
    <w:rsid w:val="00122401"/>
    <w:rsid w:val="001242F9"/>
    <w:rsid w:val="00126AA0"/>
    <w:rsid w:val="00130B74"/>
    <w:rsid w:val="001317D9"/>
    <w:rsid w:val="001332DA"/>
    <w:rsid w:val="00135950"/>
    <w:rsid w:val="00141448"/>
    <w:rsid w:val="00143725"/>
    <w:rsid w:val="00143797"/>
    <w:rsid w:val="0014537B"/>
    <w:rsid w:val="001459AE"/>
    <w:rsid w:val="00145D43"/>
    <w:rsid w:val="001473BC"/>
    <w:rsid w:val="0015330A"/>
    <w:rsid w:val="0015673F"/>
    <w:rsid w:val="00157962"/>
    <w:rsid w:val="0016156C"/>
    <w:rsid w:val="00161F70"/>
    <w:rsid w:val="00162575"/>
    <w:rsid w:val="0016288A"/>
    <w:rsid w:val="00164579"/>
    <w:rsid w:val="00164586"/>
    <w:rsid w:val="00165418"/>
    <w:rsid w:val="00167861"/>
    <w:rsid w:val="00167DEE"/>
    <w:rsid w:val="001701FA"/>
    <w:rsid w:val="0017284A"/>
    <w:rsid w:val="00176D6C"/>
    <w:rsid w:val="0018052F"/>
    <w:rsid w:val="00182254"/>
    <w:rsid w:val="00191141"/>
    <w:rsid w:val="00192C46"/>
    <w:rsid w:val="00196227"/>
    <w:rsid w:val="00196393"/>
    <w:rsid w:val="00197DFE"/>
    <w:rsid w:val="001A0858"/>
    <w:rsid w:val="001A12CE"/>
    <w:rsid w:val="001A1567"/>
    <w:rsid w:val="001A34FC"/>
    <w:rsid w:val="001A383B"/>
    <w:rsid w:val="001A671A"/>
    <w:rsid w:val="001A7453"/>
    <w:rsid w:val="001A7B60"/>
    <w:rsid w:val="001A7E54"/>
    <w:rsid w:val="001B3970"/>
    <w:rsid w:val="001B4011"/>
    <w:rsid w:val="001B4CC7"/>
    <w:rsid w:val="001B76EB"/>
    <w:rsid w:val="001B7A65"/>
    <w:rsid w:val="001B7BE3"/>
    <w:rsid w:val="001C149F"/>
    <w:rsid w:val="001C16DA"/>
    <w:rsid w:val="001C3FD0"/>
    <w:rsid w:val="001C4108"/>
    <w:rsid w:val="001C4382"/>
    <w:rsid w:val="001C6643"/>
    <w:rsid w:val="001C71C9"/>
    <w:rsid w:val="001C7CA4"/>
    <w:rsid w:val="001D26D1"/>
    <w:rsid w:val="001D2A9B"/>
    <w:rsid w:val="001D311C"/>
    <w:rsid w:val="001D3406"/>
    <w:rsid w:val="001D4063"/>
    <w:rsid w:val="001D44C0"/>
    <w:rsid w:val="001D5A8B"/>
    <w:rsid w:val="001E0B0D"/>
    <w:rsid w:val="001E2668"/>
    <w:rsid w:val="001E41F3"/>
    <w:rsid w:val="001E5EDC"/>
    <w:rsid w:val="001E6463"/>
    <w:rsid w:val="001E778F"/>
    <w:rsid w:val="001F1087"/>
    <w:rsid w:val="001F23A2"/>
    <w:rsid w:val="001F3248"/>
    <w:rsid w:val="001F4238"/>
    <w:rsid w:val="001F42AC"/>
    <w:rsid w:val="001F5022"/>
    <w:rsid w:val="001F6B00"/>
    <w:rsid w:val="00210317"/>
    <w:rsid w:val="00212877"/>
    <w:rsid w:val="00213345"/>
    <w:rsid w:val="00214114"/>
    <w:rsid w:val="00215E6D"/>
    <w:rsid w:val="002163AE"/>
    <w:rsid w:val="002244EF"/>
    <w:rsid w:val="002253AC"/>
    <w:rsid w:val="002272CD"/>
    <w:rsid w:val="00227F3C"/>
    <w:rsid w:val="0023324A"/>
    <w:rsid w:val="00234320"/>
    <w:rsid w:val="00241F99"/>
    <w:rsid w:val="00243B04"/>
    <w:rsid w:val="002445CF"/>
    <w:rsid w:val="00257797"/>
    <w:rsid w:val="0026004D"/>
    <w:rsid w:val="0026234F"/>
    <w:rsid w:val="0026293A"/>
    <w:rsid w:val="00262FE1"/>
    <w:rsid w:val="00263006"/>
    <w:rsid w:val="00265CBD"/>
    <w:rsid w:val="0026688A"/>
    <w:rsid w:val="00266DCB"/>
    <w:rsid w:val="0027026E"/>
    <w:rsid w:val="00275D12"/>
    <w:rsid w:val="00275F57"/>
    <w:rsid w:val="0027600F"/>
    <w:rsid w:val="00276F53"/>
    <w:rsid w:val="0027700A"/>
    <w:rsid w:val="00277891"/>
    <w:rsid w:val="00280476"/>
    <w:rsid w:val="0028056A"/>
    <w:rsid w:val="00281341"/>
    <w:rsid w:val="00282A11"/>
    <w:rsid w:val="00282F3D"/>
    <w:rsid w:val="002833DE"/>
    <w:rsid w:val="00283730"/>
    <w:rsid w:val="002860C4"/>
    <w:rsid w:val="002873C4"/>
    <w:rsid w:val="00290619"/>
    <w:rsid w:val="00291193"/>
    <w:rsid w:val="00291622"/>
    <w:rsid w:val="002922C1"/>
    <w:rsid w:val="00292AEC"/>
    <w:rsid w:val="00296520"/>
    <w:rsid w:val="002976EC"/>
    <w:rsid w:val="00297EAD"/>
    <w:rsid w:val="002A01CC"/>
    <w:rsid w:val="002A0EA3"/>
    <w:rsid w:val="002A12E4"/>
    <w:rsid w:val="002A2216"/>
    <w:rsid w:val="002A2A27"/>
    <w:rsid w:val="002A51C7"/>
    <w:rsid w:val="002A6586"/>
    <w:rsid w:val="002B09D7"/>
    <w:rsid w:val="002B0A97"/>
    <w:rsid w:val="002B3E51"/>
    <w:rsid w:val="002B475C"/>
    <w:rsid w:val="002B5741"/>
    <w:rsid w:val="002B62DB"/>
    <w:rsid w:val="002B6F73"/>
    <w:rsid w:val="002C07A4"/>
    <w:rsid w:val="002C11D6"/>
    <w:rsid w:val="002C1CB4"/>
    <w:rsid w:val="002C275A"/>
    <w:rsid w:val="002C4BC5"/>
    <w:rsid w:val="002C5DE3"/>
    <w:rsid w:val="002C68D2"/>
    <w:rsid w:val="002C7472"/>
    <w:rsid w:val="002C7723"/>
    <w:rsid w:val="002D0381"/>
    <w:rsid w:val="002D2988"/>
    <w:rsid w:val="002D3290"/>
    <w:rsid w:val="002D3465"/>
    <w:rsid w:val="002D3BFF"/>
    <w:rsid w:val="002D3E42"/>
    <w:rsid w:val="002D3F89"/>
    <w:rsid w:val="002D5C00"/>
    <w:rsid w:val="002D60D1"/>
    <w:rsid w:val="002D6516"/>
    <w:rsid w:val="002D70F9"/>
    <w:rsid w:val="002D7644"/>
    <w:rsid w:val="002E01E7"/>
    <w:rsid w:val="002E048B"/>
    <w:rsid w:val="002E0AA3"/>
    <w:rsid w:val="002E10E3"/>
    <w:rsid w:val="002E1881"/>
    <w:rsid w:val="002E4670"/>
    <w:rsid w:val="002E6CB5"/>
    <w:rsid w:val="002F1471"/>
    <w:rsid w:val="002F1579"/>
    <w:rsid w:val="002F16B8"/>
    <w:rsid w:val="002F37D3"/>
    <w:rsid w:val="002F3E59"/>
    <w:rsid w:val="002F4C3D"/>
    <w:rsid w:val="002F6C79"/>
    <w:rsid w:val="002F7982"/>
    <w:rsid w:val="00305409"/>
    <w:rsid w:val="00305D85"/>
    <w:rsid w:val="003105D0"/>
    <w:rsid w:val="00312340"/>
    <w:rsid w:val="00313722"/>
    <w:rsid w:val="003148C7"/>
    <w:rsid w:val="00317819"/>
    <w:rsid w:val="00317C89"/>
    <w:rsid w:val="00320177"/>
    <w:rsid w:val="00322630"/>
    <w:rsid w:val="00322ABF"/>
    <w:rsid w:val="003246AB"/>
    <w:rsid w:val="0032661C"/>
    <w:rsid w:val="003268BB"/>
    <w:rsid w:val="003311FA"/>
    <w:rsid w:val="003316A5"/>
    <w:rsid w:val="003355A4"/>
    <w:rsid w:val="003368AD"/>
    <w:rsid w:val="0033736D"/>
    <w:rsid w:val="003414D7"/>
    <w:rsid w:val="003427C0"/>
    <w:rsid w:val="0034336C"/>
    <w:rsid w:val="00343726"/>
    <w:rsid w:val="00343EBA"/>
    <w:rsid w:val="00344856"/>
    <w:rsid w:val="0035477E"/>
    <w:rsid w:val="00360231"/>
    <w:rsid w:val="003607ED"/>
    <w:rsid w:val="00360C05"/>
    <w:rsid w:val="00360CC4"/>
    <w:rsid w:val="003614AA"/>
    <w:rsid w:val="00367479"/>
    <w:rsid w:val="003719A4"/>
    <w:rsid w:val="003721D0"/>
    <w:rsid w:val="00372EE6"/>
    <w:rsid w:val="00373CA4"/>
    <w:rsid w:val="0037518E"/>
    <w:rsid w:val="00381645"/>
    <w:rsid w:val="003831CB"/>
    <w:rsid w:val="003908ED"/>
    <w:rsid w:val="003918E3"/>
    <w:rsid w:val="00394529"/>
    <w:rsid w:val="00397293"/>
    <w:rsid w:val="003A3B32"/>
    <w:rsid w:val="003A7C3B"/>
    <w:rsid w:val="003B0CE1"/>
    <w:rsid w:val="003B1C8C"/>
    <w:rsid w:val="003B33E3"/>
    <w:rsid w:val="003B6793"/>
    <w:rsid w:val="003B6D4E"/>
    <w:rsid w:val="003C08F5"/>
    <w:rsid w:val="003C0D04"/>
    <w:rsid w:val="003C35DB"/>
    <w:rsid w:val="003C3910"/>
    <w:rsid w:val="003C3919"/>
    <w:rsid w:val="003C3B49"/>
    <w:rsid w:val="003C421A"/>
    <w:rsid w:val="003C51C7"/>
    <w:rsid w:val="003C5554"/>
    <w:rsid w:val="003C67FE"/>
    <w:rsid w:val="003C6FD8"/>
    <w:rsid w:val="003D0958"/>
    <w:rsid w:val="003D1617"/>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4004A7"/>
    <w:rsid w:val="00401174"/>
    <w:rsid w:val="00402C09"/>
    <w:rsid w:val="004066F3"/>
    <w:rsid w:val="004071D0"/>
    <w:rsid w:val="004102F6"/>
    <w:rsid w:val="00411CDF"/>
    <w:rsid w:val="004136C1"/>
    <w:rsid w:val="00415B88"/>
    <w:rsid w:val="00415FAB"/>
    <w:rsid w:val="0041716E"/>
    <w:rsid w:val="00420F3C"/>
    <w:rsid w:val="0042350A"/>
    <w:rsid w:val="00423D3F"/>
    <w:rsid w:val="004242F1"/>
    <w:rsid w:val="0042500F"/>
    <w:rsid w:val="0042649E"/>
    <w:rsid w:val="004275C3"/>
    <w:rsid w:val="0042775B"/>
    <w:rsid w:val="00430101"/>
    <w:rsid w:val="004318C0"/>
    <w:rsid w:val="0043324F"/>
    <w:rsid w:val="004353B8"/>
    <w:rsid w:val="00436725"/>
    <w:rsid w:val="004378E5"/>
    <w:rsid w:val="00437F8E"/>
    <w:rsid w:val="0044021C"/>
    <w:rsid w:val="004408A9"/>
    <w:rsid w:val="00441A23"/>
    <w:rsid w:val="00443074"/>
    <w:rsid w:val="00447590"/>
    <w:rsid w:val="0045016E"/>
    <w:rsid w:val="0045154C"/>
    <w:rsid w:val="00452582"/>
    <w:rsid w:val="004546E9"/>
    <w:rsid w:val="004555BF"/>
    <w:rsid w:val="00455C61"/>
    <w:rsid w:val="00457B09"/>
    <w:rsid w:val="004601EC"/>
    <w:rsid w:val="00460711"/>
    <w:rsid w:val="00460D19"/>
    <w:rsid w:val="00461BED"/>
    <w:rsid w:val="00462C45"/>
    <w:rsid w:val="00465216"/>
    <w:rsid w:val="00467285"/>
    <w:rsid w:val="00472326"/>
    <w:rsid w:val="00477511"/>
    <w:rsid w:val="00480488"/>
    <w:rsid w:val="00480967"/>
    <w:rsid w:val="00482F83"/>
    <w:rsid w:val="0048534B"/>
    <w:rsid w:val="004858DA"/>
    <w:rsid w:val="00486880"/>
    <w:rsid w:val="00490F81"/>
    <w:rsid w:val="00493E8A"/>
    <w:rsid w:val="0049786F"/>
    <w:rsid w:val="004A052C"/>
    <w:rsid w:val="004A13B7"/>
    <w:rsid w:val="004A17EF"/>
    <w:rsid w:val="004A2277"/>
    <w:rsid w:val="004A30B6"/>
    <w:rsid w:val="004A53EC"/>
    <w:rsid w:val="004B22A8"/>
    <w:rsid w:val="004B3042"/>
    <w:rsid w:val="004B56C1"/>
    <w:rsid w:val="004B5EE2"/>
    <w:rsid w:val="004B75B7"/>
    <w:rsid w:val="004C41C7"/>
    <w:rsid w:val="004C4D87"/>
    <w:rsid w:val="004C51CA"/>
    <w:rsid w:val="004C5839"/>
    <w:rsid w:val="004C6CA0"/>
    <w:rsid w:val="004C72A3"/>
    <w:rsid w:val="004C7E95"/>
    <w:rsid w:val="004D32C3"/>
    <w:rsid w:val="004D3464"/>
    <w:rsid w:val="004D39F2"/>
    <w:rsid w:val="004D5842"/>
    <w:rsid w:val="004D5E7B"/>
    <w:rsid w:val="004E13B2"/>
    <w:rsid w:val="004E1F03"/>
    <w:rsid w:val="004E3D19"/>
    <w:rsid w:val="004E5F09"/>
    <w:rsid w:val="004E6F60"/>
    <w:rsid w:val="004E7404"/>
    <w:rsid w:val="004E75C5"/>
    <w:rsid w:val="004F066D"/>
    <w:rsid w:val="004F08CB"/>
    <w:rsid w:val="004F4022"/>
    <w:rsid w:val="004F4AF4"/>
    <w:rsid w:val="004F642A"/>
    <w:rsid w:val="004F6DD2"/>
    <w:rsid w:val="004F744B"/>
    <w:rsid w:val="004F7A46"/>
    <w:rsid w:val="00500EF6"/>
    <w:rsid w:val="005011A1"/>
    <w:rsid w:val="00501B6C"/>
    <w:rsid w:val="00502C46"/>
    <w:rsid w:val="00503949"/>
    <w:rsid w:val="005050B0"/>
    <w:rsid w:val="00511144"/>
    <w:rsid w:val="005132AC"/>
    <w:rsid w:val="0051580D"/>
    <w:rsid w:val="00516B4D"/>
    <w:rsid w:val="00516F06"/>
    <w:rsid w:val="005175D9"/>
    <w:rsid w:val="00517F78"/>
    <w:rsid w:val="00520E20"/>
    <w:rsid w:val="005210DE"/>
    <w:rsid w:val="005333BE"/>
    <w:rsid w:val="00535005"/>
    <w:rsid w:val="005411BB"/>
    <w:rsid w:val="0054176F"/>
    <w:rsid w:val="00543022"/>
    <w:rsid w:val="00553746"/>
    <w:rsid w:val="0055398C"/>
    <w:rsid w:val="00554537"/>
    <w:rsid w:val="005550DD"/>
    <w:rsid w:val="00555CC8"/>
    <w:rsid w:val="00557780"/>
    <w:rsid w:val="00562872"/>
    <w:rsid w:val="00565A55"/>
    <w:rsid w:val="005668C1"/>
    <w:rsid w:val="00566B41"/>
    <w:rsid w:val="00566D51"/>
    <w:rsid w:val="0056740A"/>
    <w:rsid w:val="00567A77"/>
    <w:rsid w:val="005703C4"/>
    <w:rsid w:val="00573584"/>
    <w:rsid w:val="00576F08"/>
    <w:rsid w:val="00577E7C"/>
    <w:rsid w:val="00580F14"/>
    <w:rsid w:val="00582666"/>
    <w:rsid w:val="00582885"/>
    <w:rsid w:val="00583759"/>
    <w:rsid w:val="00584984"/>
    <w:rsid w:val="0058603F"/>
    <w:rsid w:val="00586810"/>
    <w:rsid w:val="00592D74"/>
    <w:rsid w:val="00597EFB"/>
    <w:rsid w:val="005A0B20"/>
    <w:rsid w:val="005A3F1E"/>
    <w:rsid w:val="005A6D1E"/>
    <w:rsid w:val="005C2824"/>
    <w:rsid w:val="005C3E5B"/>
    <w:rsid w:val="005C403B"/>
    <w:rsid w:val="005C42E0"/>
    <w:rsid w:val="005C666C"/>
    <w:rsid w:val="005D0021"/>
    <w:rsid w:val="005D1748"/>
    <w:rsid w:val="005D37B4"/>
    <w:rsid w:val="005D5758"/>
    <w:rsid w:val="005D5D3E"/>
    <w:rsid w:val="005D721D"/>
    <w:rsid w:val="005E05F9"/>
    <w:rsid w:val="005E2C44"/>
    <w:rsid w:val="005E3820"/>
    <w:rsid w:val="005E3983"/>
    <w:rsid w:val="005E4040"/>
    <w:rsid w:val="005E7B9F"/>
    <w:rsid w:val="005F0413"/>
    <w:rsid w:val="005F15C9"/>
    <w:rsid w:val="005F34BA"/>
    <w:rsid w:val="005F3F66"/>
    <w:rsid w:val="005F4997"/>
    <w:rsid w:val="005F6034"/>
    <w:rsid w:val="005F6E00"/>
    <w:rsid w:val="006002FF"/>
    <w:rsid w:val="006003C4"/>
    <w:rsid w:val="00600AC0"/>
    <w:rsid w:val="00600C91"/>
    <w:rsid w:val="006018DD"/>
    <w:rsid w:val="0060199E"/>
    <w:rsid w:val="006044FB"/>
    <w:rsid w:val="00604549"/>
    <w:rsid w:val="00605091"/>
    <w:rsid w:val="00605ED8"/>
    <w:rsid w:val="00606F0A"/>
    <w:rsid w:val="00607856"/>
    <w:rsid w:val="006134DF"/>
    <w:rsid w:val="00613635"/>
    <w:rsid w:val="006176B2"/>
    <w:rsid w:val="00621188"/>
    <w:rsid w:val="00622CC5"/>
    <w:rsid w:val="0062331B"/>
    <w:rsid w:val="006247C6"/>
    <w:rsid w:val="006257ED"/>
    <w:rsid w:val="00626B96"/>
    <w:rsid w:val="00627D68"/>
    <w:rsid w:val="00636ECD"/>
    <w:rsid w:val="00636FD5"/>
    <w:rsid w:val="006415D5"/>
    <w:rsid w:val="00642889"/>
    <w:rsid w:val="006445EC"/>
    <w:rsid w:val="00645435"/>
    <w:rsid w:val="00647589"/>
    <w:rsid w:val="006545E1"/>
    <w:rsid w:val="0066181C"/>
    <w:rsid w:val="00661E26"/>
    <w:rsid w:val="00662393"/>
    <w:rsid w:val="00665C87"/>
    <w:rsid w:val="00671D05"/>
    <w:rsid w:val="00673C73"/>
    <w:rsid w:val="00677380"/>
    <w:rsid w:val="00677BBF"/>
    <w:rsid w:val="006816EF"/>
    <w:rsid w:val="0068396D"/>
    <w:rsid w:val="00684215"/>
    <w:rsid w:val="006844B8"/>
    <w:rsid w:val="00685637"/>
    <w:rsid w:val="00686179"/>
    <w:rsid w:val="00687607"/>
    <w:rsid w:val="00687B06"/>
    <w:rsid w:val="00691937"/>
    <w:rsid w:val="0069351E"/>
    <w:rsid w:val="00695808"/>
    <w:rsid w:val="00696A80"/>
    <w:rsid w:val="006A0DEA"/>
    <w:rsid w:val="006A3527"/>
    <w:rsid w:val="006A44BF"/>
    <w:rsid w:val="006A50DA"/>
    <w:rsid w:val="006A5A48"/>
    <w:rsid w:val="006A6570"/>
    <w:rsid w:val="006A762E"/>
    <w:rsid w:val="006A7BC8"/>
    <w:rsid w:val="006B0B19"/>
    <w:rsid w:val="006B3005"/>
    <w:rsid w:val="006B46FB"/>
    <w:rsid w:val="006B78EE"/>
    <w:rsid w:val="006C029D"/>
    <w:rsid w:val="006C1CF5"/>
    <w:rsid w:val="006C4AA0"/>
    <w:rsid w:val="006D0A98"/>
    <w:rsid w:val="006D36D3"/>
    <w:rsid w:val="006D4FA5"/>
    <w:rsid w:val="006D6EB8"/>
    <w:rsid w:val="006E1D8C"/>
    <w:rsid w:val="006E21FB"/>
    <w:rsid w:val="006E2D6C"/>
    <w:rsid w:val="006E4A59"/>
    <w:rsid w:val="006E4C0D"/>
    <w:rsid w:val="006E5568"/>
    <w:rsid w:val="006E76E6"/>
    <w:rsid w:val="006E7E53"/>
    <w:rsid w:val="006E7FDB"/>
    <w:rsid w:val="006F002F"/>
    <w:rsid w:val="006F1E19"/>
    <w:rsid w:val="006F1E38"/>
    <w:rsid w:val="006F287D"/>
    <w:rsid w:val="006F48D9"/>
    <w:rsid w:val="006F51DF"/>
    <w:rsid w:val="006F6FF7"/>
    <w:rsid w:val="007007EA"/>
    <w:rsid w:val="00702B92"/>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3145B"/>
    <w:rsid w:val="00731FE3"/>
    <w:rsid w:val="0073268B"/>
    <w:rsid w:val="00732A39"/>
    <w:rsid w:val="00732FC3"/>
    <w:rsid w:val="00733160"/>
    <w:rsid w:val="00737A61"/>
    <w:rsid w:val="00737B6C"/>
    <w:rsid w:val="00743C6B"/>
    <w:rsid w:val="00751908"/>
    <w:rsid w:val="0075600B"/>
    <w:rsid w:val="007567C6"/>
    <w:rsid w:val="00761062"/>
    <w:rsid w:val="00761BD4"/>
    <w:rsid w:val="0076202F"/>
    <w:rsid w:val="0076329A"/>
    <w:rsid w:val="00765F5E"/>
    <w:rsid w:val="007701C3"/>
    <w:rsid w:val="007736BE"/>
    <w:rsid w:val="00777E9F"/>
    <w:rsid w:val="00780570"/>
    <w:rsid w:val="0078176A"/>
    <w:rsid w:val="00784059"/>
    <w:rsid w:val="0078608B"/>
    <w:rsid w:val="0078616A"/>
    <w:rsid w:val="00792342"/>
    <w:rsid w:val="00792B3B"/>
    <w:rsid w:val="00794D85"/>
    <w:rsid w:val="007A15DC"/>
    <w:rsid w:val="007A307C"/>
    <w:rsid w:val="007A543C"/>
    <w:rsid w:val="007A5478"/>
    <w:rsid w:val="007B159F"/>
    <w:rsid w:val="007B1F08"/>
    <w:rsid w:val="007B209F"/>
    <w:rsid w:val="007B21E4"/>
    <w:rsid w:val="007B2534"/>
    <w:rsid w:val="007B358B"/>
    <w:rsid w:val="007B3CC5"/>
    <w:rsid w:val="007B415D"/>
    <w:rsid w:val="007B50A0"/>
    <w:rsid w:val="007B512A"/>
    <w:rsid w:val="007B53EC"/>
    <w:rsid w:val="007C1ED2"/>
    <w:rsid w:val="007C2097"/>
    <w:rsid w:val="007C365A"/>
    <w:rsid w:val="007C459E"/>
    <w:rsid w:val="007C74E9"/>
    <w:rsid w:val="007C7EC7"/>
    <w:rsid w:val="007D36DC"/>
    <w:rsid w:val="007D4939"/>
    <w:rsid w:val="007D6A07"/>
    <w:rsid w:val="007D7C06"/>
    <w:rsid w:val="007E1773"/>
    <w:rsid w:val="007E25F9"/>
    <w:rsid w:val="007E4ABD"/>
    <w:rsid w:val="007E625F"/>
    <w:rsid w:val="007E7EDC"/>
    <w:rsid w:val="007F0356"/>
    <w:rsid w:val="007F42E0"/>
    <w:rsid w:val="007F45EA"/>
    <w:rsid w:val="007F636B"/>
    <w:rsid w:val="007F75CC"/>
    <w:rsid w:val="00800886"/>
    <w:rsid w:val="00802ADD"/>
    <w:rsid w:val="008061B7"/>
    <w:rsid w:val="0080664D"/>
    <w:rsid w:val="00807214"/>
    <w:rsid w:val="00810CD9"/>
    <w:rsid w:val="00813280"/>
    <w:rsid w:val="00813476"/>
    <w:rsid w:val="00813932"/>
    <w:rsid w:val="0081545C"/>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45C78"/>
    <w:rsid w:val="00847134"/>
    <w:rsid w:val="00850966"/>
    <w:rsid w:val="00851336"/>
    <w:rsid w:val="008515A1"/>
    <w:rsid w:val="0085337B"/>
    <w:rsid w:val="00853552"/>
    <w:rsid w:val="008572BC"/>
    <w:rsid w:val="008614AC"/>
    <w:rsid w:val="00861F70"/>
    <w:rsid w:val="008626E7"/>
    <w:rsid w:val="0086497B"/>
    <w:rsid w:val="00864D08"/>
    <w:rsid w:val="00865000"/>
    <w:rsid w:val="00870EE7"/>
    <w:rsid w:val="008713F2"/>
    <w:rsid w:val="008743D8"/>
    <w:rsid w:val="0088173F"/>
    <w:rsid w:val="00882112"/>
    <w:rsid w:val="00882D17"/>
    <w:rsid w:val="00885213"/>
    <w:rsid w:val="00890D6C"/>
    <w:rsid w:val="008916BA"/>
    <w:rsid w:val="00891CDD"/>
    <w:rsid w:val="00894401"/>
    <w:rsid w:val="00895F55"/>
    <w:rsid w:val="008962C1"/>
    <w:rsid w:val="00896D97"/>
    <w:rsid w:val="008A0603"/>
    <w:rsid w:val="008A0AE0"/>
    <w:rsid w:val="008A1688"/>
    <w:rsid w:val="008A4495"/>
    <w:rsid w:val="008A47B5"/>
    <w:rsid w:val="008A5488"/>
    <w:rsid w:val="008A787A"/>
    <w:rsid w:val="008B23C4"/>
    <w:rsid w:val="008B4CAD"/>
    <w:rsid w:val="008B79B2"/>
    <w:rsid w:val="008C22D0"/>
    <w:rsid w:val="008C241A"/>
    <w:rsid w:val="008C3DF2"/>
    <w:rsid w:val="008C6069"/>
    <w:rsid w:val="008C7DF7"/>
    <w:rsid w:val="008D04B8"/>
    <w:rsid w:val="008D0D3B"/>
    <w:rsid w:val="008D7671"/>
    <w:rsid w:val="008E7EFF"/>
    <w:rsid w:val="008F38C5"/>
    <w:rsid w:val="008F686C"/>
    <w:rsid w:val="00902E70"/>
    <w:rsid w:val="0090321A"/>
    <w:rsid w:val="0090348B"/>
    <w:rsid w:val="009042AC"/>
    <w:rsid w:val="0091025C"/>
    <w:rsid w:val="00911181"/>
    <w:rsid w:val="0091385C"/>
    <w:rsid w:val="00915132"/>
    <w:rsid w:val="00917785"/>
    <w:rsid w:val="009200BD"/>
    <w:rsid w:val="009209A0"/>
    <w:rsid w:val="00921509"/>
    <w:rsid w:val="00922DBC"/>
    <w:rsid w:val="0092413C"/>
    <w:rsid w:val="00924F2E"/>
    <w:rsid w:val="0092622D"/>
    <w:rsid w:val="0092785F"/>
    <w:rsid w:val="00930D4F"/>
    <w:rsid w:val="009312A0"/>
    <w:rsid w:val="009331D0"/>
    <w:rsid w:val="009404DE"/>
    <w:rsid w:val="0094089E"/>
    <w:rsid w:val="009409C0"/>
    <w:rsid w:val="009431AD"/>
    <w:rsid w:val="0094324D"/>
    <w:rsid w:val="0094398F"/>
    <w:rsid w:val="00944F60"/>
    <w:rsid w:val="00945246"/>
    <w:rsid w:val="00947C3A"/>
    <w:rsid w:val="0095481F"/>
    <w:rsid w:val="009552C5"/>
    <w:rsid w:val="009555D2"/>
    <w:rsid w:val="0096011F"/>
    <w:rsid w:val="009617F9"/>
    <w:rsid w:val="00961826"/>
    <w:rsid w:val="00964129"/>
    <w:rsid w:val="009657BC"/>
    <w:rsid w:val="00967E53"/>
    <w:rsid w:val="009722D5"/>
    <w:rsid w:val="009726C2"/>
    <w:rsid w:val="00975980"/>
    <w:rsid w:val="009777D9"/>
    <w:rsid w:val="00983EA2"/>
    <w:rsid w:val="00984181"/>
    <w:rsid w:val="00984E9A"/>
    <w:rsid w:val="00991B88"/>
    <w:rsid w:val="00991FEE"/>
    <w:rsid w:val="00992110"/>
    <w:rsid w:val="00992444"/>
    <w:rsid w:val="009933BD"/>
    <w:rsid w:val="00995778"/>
    <w:rsid w:val="009973A7"/>
    <w:rsid w:val="009A030D"/>
    <w:rsid w:val="009A11B3"/>
    <w:rsid w:val="009A1F31"/>
    <w:rsid w:val="009A1F92"/>
    <w:rsid w:val="009A2D19"/>
    <w:rsid w:val="009A37A3"/>
    <w:rsid w:val="009A41D1"/>
    <w:rsid w:val="009A439E"/>
    <w:rsid w:val="009A4C72"/>
    <w:rsid w:val="009A579D"/>
    <w:rsid w:val="009B14AC"/>
    <w:rsid w:val="009B2775"/>
    <w:rsid w:val="009B4F9F"/>
    <w:rsid w:val="009C05D7"/>
    <w:rsid w:val="009C1F40"/>
    <w:rsid w:val="009C2367"/>
    <w:rsid w:val="009C2848"/>
    <w:rsid w:val="009C3EE2"/>
    <w:rsid w:val="009C5251"/>
    <w:rsid w:val="009C5ABF"/>
    <w:rsid w:val="009C5D11"/>
    <w:rsid w:val="009C68B1"/>
    <w:rsid w:val="009E3297"/>
    <w:rsid w:val="009E36DE"/>
    <w:rsid w:val="009E410F"/>
    <w:rsid w:val="009F0C18"/>
    <w:rsid w:val="009F1BF3"/>
    <w:rsid w:val="009F2334"/>
    <w:rsid w:val="009F4852"/>
    <w:rsid w:val="009F734F"/>
    <w:rsid w:val="009F7509"/>
    <w:rsid w:val="00A009A1"/>
    <w:rsid w:val="00A027C0"/>
    <w:rsid w:val="00A02E3D"/>
    <w:rsid w:val="00A06EA8"/>
    <w:rsid w:val="00A10F05"/>
    <w:rsid w:val="00A11465"/>
    <w:rsid w:val="00A11B2A"/>
    <w:rsid w:val="00A12611"/>
    <w:rsid w:val="00A13A3E"/>
    <w:rsid w:val="00A14529"/>
    <w:rsid w:val="00A2004F"/>
    <w:rsid w:val="00A219E3"/>
    <w:rsid w:val="00A246B6"/>
    <w:rsid w:val="00A257CD"/>
    <w:rsid w:val="00A263B5"/>
    <w:rsid w:val="00A26C94"/>
    <w:rsid w:val="00A275D0"/>
    <w:rsid w:val="00A3305D"/>
    <w:rsid w:val="00A336FD"/>
    <w:rsid w:val="00A34E5D"/>
    <w:rsid w:val="00A358FD"/>
    <w:rsid w:val="00A35AD1"/>
    <w:rsid w:val="00A375B5"/>
    <w:rsid w:val="00A37C4D"/>
    <w:rsid w:val="00A4302F"/>
    <w:rsid w:val="00A47BD0"/>
    <w:rsid w:val="00A47E70"/>
    <w:rsid w:val="00A51B68"/>
    <w:rsid w:val="00A51CD2"/>
    <w:rsid w:val="00A55A83"/>
    <w:rsid w:val="00A633DE"/>
    <w:rsid w:val="00A63ABF"/>
    <w:rsid w:val="00A6772E"/>
    <w:rsid w:val="00A67925"/>
    <w:rsid w:val="00A71545"/>
    <w:rsid w:val="00A71C02"/>
    <w:rsid w:val="00A71E6D"/>
    <w:rsid w:val="00A73649"/>
    <w:rsid w:val="00A73818"/>
    <w:rsid w:val="00A7448A"/>
    <w:rsid w:val="00A74673"/>
    <w:rsid w:val="00A7671C"/>
    <w:rsid w:val="00A82415"/>
    <w:rsid w:val="00A82A93"/>
    <w:rsid w:val="00A84189"/>
    <w:rsid w:val="00A863C5"/>
    <w:rsid w:val="00A87C56"/>
    <w:rsid w:val="00A927DA"/>
    <w:rsid w:val="00A97B51"/>
    <w:rsid w:val="00AA1EE4"/>
    <w:rsid w:val="00AA5D73"/>
    <w:rsid w:val="00AA70E5"/>
    <w:rsid w:val="00AA73DB"/>
    <w:rsid w:val="00AB0E4C"/>
    <w:rsid w:val="00AB1436"/>
    <w:rsid w:val="00AB1D1F"/>
    <w:rsid w:val="00AB4DE4"/>
    <w:rsid w:val="00AC0F0C"/>
    <w:rsid w:val="00AC3308"/>
    <w:rsid w:val="00AC3CDB"/>
    <w:rsid w:val="00AC72EF"/>
    <w:rsid w:val="00AD1CD8"/>
    <w:rsid w:val="00AD32E4"/>
    <w:rsid w:val="00AD371F"/>
    <w:rsid w:val="00AD4309"/>
    <w:rsid w:val="00AD5796"/>
    <w:rsid w:val="00AD773D"/>
    <w:rsid w:val="00AE0127"/>
    <w:rsid w:val="00AE34D5"/>
    <w:rsid w:val="00AE3667"/>
    <w:rsid w:val="00AE69E8"/>
    <w:rsid w:val="00AE6CE3"/>
    <w:rsid w:val="00AF3430"/>
    <w:rsid w:val="00AF3D0E"/>
    <w:rsid w:val="00AF4BC8"/>
    <w:rsid w:val="00AF5469"/>
    <w:rsid w:val="00AF6511"/>
    <w:rsid w:val="00AF70A3"/>
    <w:rsid w:val="00B0360C"/>
    <w:rsid w:val="00B043F2"/>
    <w:rsid w:val="00B04E14"/>
    <w:rsid w:val="00B10E37"/>
    <w:rsid w:val="00B12C35"/>
    <w:rsid w:val="00B13B1B"/>
    <w:rsid w:val="00B2393E"/>
    <w:rsid w:val="00B258BB"/>
    <w:rsid w:val="00B2628A"/>
    <w:rsid w:val="00B32C1A"/>
    <w:rsid w:val="00B3637F"/>
    <w:rsid w:val="00B36D21"/>
    <w:rsid w:val="00B37CD6"/>
    <w:rsid w:val="00B37F8B"/>
    <w:rsid w:val="00B412BF"/>
    <w:rsid w:val="00B4470E"/>
    <w:rsid w:val="00B508AE"/>
    <w:rsid w:val="00B51024"/>
    <w:rsid w:val="00B533B5"/>
    <w:rsid w:val="00B536A6"/>
    <w:rsid w:val="00B55FBB"/>
    <w:rsid w:val="00B56BCB"/>
    <w:rsid w:val="00B64CC7"/>
    <w:rsid w:val="00B66B24"/>
    <w:rsid w:val="00B66E75"/>
    <w:rsid w:val="00B67B97"/>
    <w:rsid w:val="00B70F34"/>
    <w:rsid w:val="00B71599"/>
    <w:rsid w:val="00B76B68"/>
    <w:rsid w:val="00B865D2"/>
    <w:rsid w:val="00B86BAA"/>
    <w:rsid w:val="00B91914"/>
    <w:rsid w:val="00B9212A"/>
    <w:rsid w:val="00B9322D"/>
    <w:rsid w:val="00B93B2C"/>
    <w:rsid w:val="00B96628"/>
    <w:rsid w:val="00B968C8"/>
    <w:rsid w:val="00B976F6"/>
    <w:rsid w:val="00BA27AE"/>
    <w:rsid w:val="00BA2BC1"/>
    <w:rsid w:val="00BA3EC5"/>
    <w:rsid w:val="00BA46C2"/>
    <w:rsid w:val="00BA49BB"/>
    <w:rsid w:val="00BA4FC6"/>
    <w:rsid w:val="00BA5358"/>
    <w:rsid w:val="00BA552F"/>
    <w:rsid w:val="00BB086E"/>
    <w:rsid w:val="00BB17DB"/>
    <w:rsid w:val="00BB4105"/>
    <w:rsid w:val="00BB4909"/>
    <w:rsid w:val="00BB5DFC"/>
    <w:rsid w:val="00BB7AFC"/>
    <w:rsid w:val="00BC0DAC"/>
    <w:rsid w:val="00BC2A1F"/>
    <w:rsid w:val="00BC3CB5"/>
    <w:rsid w:val="00BC5DF7"/>
    <w:rsid w:val="00BC65FE"/>
    <w:rsid w:val="00BD0A48"/>
    <w:rsid w:val="00BD279D"/>
    <w:rsid w:val="00BD3980"/>
    <w:rsid w:val="00BD4A5D"/>
    <w:rsid w:val="00BD503B"/>
    <w:rsid w:val="00BD5C84"/>
    <w:rsid w:val="00BD6BB8"/>
    <w:rsid w:val="00BD6EDC"/>
    <w:rsid w:val="00BD71CC"/>
    <w:rsid w:val="00BE2BCA"/>
    <w:rsid w:val="00BE3121"/>
    <w:rsid w:val="00BE3184"/>
    <w:rsid w:val="00BE64C4"/>
    <w:rsid w:val="00BE6D5A"/>
    <w:rsid w:val="00BE7D4E"/>
    <w:rsid w:val="00BF194A"/>
    <w:rsid w:val="00C000D4"/>
    <w:rsid w:val="00C01A9C"/>
    <w:rsid w:val="00C01B1B"/>
    <w:rsid w:val="00C02606"/>
    <w:rsid w:val="00C03627"/>
    <w:rsid w:val="00C101B6"/>
    <w:rsid w:val="00C1032E"/>
    <w:rsid w:val="00C20549"/>
    <w:rsid w:val="00C21D0B"/>
    <w:rsid w:val="00C275B5"/>
    <w:rsid w:val="00C33CF9"/>
    <w:rsid w:val="00C33D32"/>
    <w:rsid w:val="00C345E2"/>
    <w:rsid w:val="00C37E41"/>
    <w:rsid w:val="00C404A9"/>
    <w:rsid w:val="00C4069C"/>
    <w:rsid w:val="00C41607"/>
    <w:rsid w:val="00C4531B"/>
    <w:rsid w:val="00C45378"/>
    <w:rsid w:val="00C466A4"/>
    <w:rsid w:val="00C46EB7"/>
    <w:rsid w:val="00C47EDE"/>
    <w:rsid w:val="00C50A24"/>
    <w:rsid w:val="00C50AF9"/>
    <w:rsid w:val="00C51A51"/>
    <w:rsid w:val="00C55EB0"/>
    <w:rsid w:val="00C57119"/>
    <w:rsid w:val="00C60537"/>
    <w:rsid w:val="00C62054"/>
    <w:rsid w:val="00C6306D"/>
    <w:rsid w:val="00C655F7"/>
    <w:rsid w:val="00C6654E"/>
    <w:rsid w:val="00C67459"/>
    <w:rsid w:val="00C67467"/>
    <w:rsid w:val="00C755CA"/>
    <w:rsid w:val="00C75975"/>
    <w:rsid w:val="00C84FE7"/>
    <w:rsid w:val="00C85546"/>
    <w:rsid w:val="00C85D57"/>
    <w:rsid w:val="00C865D1"/>
    <w:rsid w:val="00C9086D"/>
    <w:rsid w:val="00C93F7C"/>
    <w:rsid w:val="00C942E9"/>
    <w:rsid w:val="00C95985"/>
    <w:rsid w:val="00C95B06"/>
    <w:rsid w:val="00C97042"/>
    <w:rsid w:val="00CA09CB"/>
    <w:rsid w:val="00CA55EB"/>
    <w:rsid w:val="00CA5B7D"/>
    <w:rsid w:val="00CB13B5"/>
    <w:rsid w:val="00CB297D"/>
    <w:rsid w:val="00CB4B0F"/>
    <w:rsid w:val="00CB52F2"/>
    <w:rsid w:val="00CB620B"/>
    <w:rsid w:val="00CB747E"/>
    <w:rsid w:val="00CB7676"/>
    <w:rsid w:val="00CB7EF5"/>
    <w:rsid w:val="00CC23AB"/>
    <w:rsid w:val="00CC2AB6"/>
    <w:rsid w:val="00CC5026"/>
    <w:rsid w:val="00CD11A7"/>
    <w:rsid w:val="00CD35D4"/>
    <w:rsid w:val="00CD4ABC"/>
    <w:rsid w:val="00CD6893"/>
    <w:rsid w:val="00CD728F"/>
    <w:rsid w:val="00CD739C"/>
    <w:rsid w:val="00CE2D1F"/>
    <w:rsid w:val="00CE32B7"/>
    <w:rsid w:val="00CE351F"/>
    <w:rsid w:val="00CE3CF7"/>
    <w:rsid w:val="00CE4C54"/>
    <w:rsid w:val="00CE4F66"/>
    <w:rsid w:val="00CF074E"/>
    <w:rsid w:val="00D01E78"/>
    <w:rsid w:val="00D01EF9"/>
    <w:rsid w:val="00D02514"/>
    <w:rsid w:val="00D03F9A"/>
    <w:rsid w:val="00D046C7"/>
    <w:rsid w:val="00D051CA"/>
    <w:rsid w:val="00D0573D"/>
    <w:rsid w:val="00D05E1E"/>
    <w:rsid w:val="00D06892"/>
    <w:rsid w:val="00D06BFA"/>
    <w:rsid w:val="00D10716"/>
    <w:rsid w:val="00D108FC"/>
    <w:rsid w:val="00D11536"/>
    <w:rsid w:val="00D12456"/>
    <w:rsid w:val="00D1348F"/>
    <w:rsid w:val="00D145AF"/>
    <w:rsid w:val="00D14EAF"/>
    <w:rsid w:val="00D15DC0"/>
    <w:rsid w:val="00D202F0"/>
    <w:rsid w:val="00D204B5"/>
    <w:rsid w:val="00D240EF"/>
    <w:rsid w:val="00D25B90"/>
    <w:rsid w:val="00D263C7"/>
    <w:rsid w:val="00D327AE"/>
    <w:rsid w:val="00D3469E"/>
    <w:rsid w:val="00D346C6"/>
    <w:rsid w:val="00D357F0"/>
    <w:rsid w:val="00D35AC2"/>
    <w:rsid w:val="00D41625"/>
    <w:rsid w:val="00D450EF"/>
    <w:rsid w:val="00D454C0"/>
    <w:rsid w:val="00D47542"/>
    <w:rsid w:val="00D47C53"/>
    <w:rsid w:val="00D52688"/>
    <w:rsid w:val="00D52BEC"/>
    <w:rsid w:val="00D5333C"/>
    <w:rsid w:val="00D53457"/>
    <w:rsid w:val="00D54D4D"/>
    <w:rsid w:val="00D54E5C"/>
    <w:rsid w:val="00D57073"/>
    <w:rsid w:val="00D600E4"/>
    <w:rsid w:val="00D60284"/>
    <w:rsid w:val="00D6030A"/>
    <w:rsid w:val="00D611A1"/>
    <w:rsid w:val="00D62FA6"/>
    <w:rsid w:val="00D657A8"/>
    <w:rsid w:val="00D715BE"/>
    <w:rsid w:val="00D73356"/>
    <w:rsid w:val="00D7743C"/>
    <w:rsid w:val="00D81544"/>
    <w:rsid w:val="00D83BDE"/>
    <w:rsid w:val="00D876F4"/>
    <w:rsid w:val="00D87CCF"/>
    <w:rsid w:val="00D87D9C"/>
    <w:rsid w:val="00D87EC4"/>
    <w:rsid w:val="00D95C69"/>
    <w:rsid w:val="00D96F8A"/>
    <w:rsid w:val="00DA57EE"/>
    <w:rsid w:val="00DB5C0F"/>
    <w:rsid w:val="00DC1534"/>
    <w:rsid w:val="00DC1B54"/>
    <w:rsid w:val="00DC3270"/>
    <w:rsid w:val="00DC5020"/>
    <w:rsid w:val="00DC5316"/>
    <w:rsid w:val="00DC57A0"/>
    <w:rsid w:val="00DC6E9C"/>
    <w:rsid w:val="00DC7E2C"/>
    <w:rsid w:val="00DD1D36"/>
    <w:rsid w:val="00DD3DA3"/>
    <w:rsid w:val="00DD4580"/>
    <w:rsid w:val="00DD5200"/>
    <w:rsid w:val="00DD545C"/>
    <w:rsid w:val="00DD64EF"/>
    <w:rsid w:val="00DD6BF5"/>
    <w:rsid w:val="00DD7289"/>
    <w:rsid w:val="00DD7EDE"/>
    <w:rsid w:val="00DE34CF"/>
    <w:rsid w:val="00DE4920"/>
    <w:rsid w:val="00DE6AD3"/>
    <w:rsid w:val="00DE7245"/>
    <w:rsid w:val="00DE7D3E"/>
    <w:rsid w:val="00DF0E9E"/>
    <w:rsid w:val="00DF1D11"/>
    <w:rsid w:val="00DF3F6A"/>
    <w:rsid w:val="00DF470A"/>
    <w:rsid w:val="00DF52D9"/>
    <w:rsid w:val="00DF5445"/>
    <w:rsid w:val="00DF68F5"/>
    <w:rsid w:val="00E02D54"/>
    <w:rsid w:val="00E07B77"/>
    <w:rsid w:val="00E105D0"/>
    <w:rsid w:val="00E109FB"/>
    <w:rsid w:val="00E10E20"/>
    <w:rsid w:val="00E11124"/>
    <w:rsid w:val="00E14B77"/>
    <w:rsid w:val="00E23561"/>
    <w:rsid w:val="00E23A44"/>
    <w:rsid w:val="00E23D29"/>
    <w:rsid w:val="00E241D1"/>
    <w:rsid w:val="00E27F3A"/>
    <w:rsid w:val="00E3054B"/>
    <w:rsid w:val="00E31BAE"/>
    <w:rsid w:val="00E359E0"/>
    <w:rsid w:val="00E36015"/>
    <w:rsid w:val="00E432D4"/>
    <w:rsid w:val="00E453A7"/>
    <w:rsid w:val="00E45FA0"/>
    <w:rsid w:val="00E47764"/>
    <w:rsid w:val="00E47EC1"/>
    <w:rsid w:val="00E526ED"/>
    <w:rsid w:val="00E52859"/>
    <w:rsid w:val="00E53D6B"/>
    <w:rsid w:val="00E55BFD"/>
    <w:rsid w:val="00E5654B"/>
    <w:rsid w:val="00E56A3C"/>
    <w:rsid w:val="00E573F3"/>
    <w:rsid w:val="00E60C18"/>
    <w:rsid w:val="00E63796"/>
    <w:rsid w:val="00E65232"/>
    <w:rsid w:val="00E656E8"/>
    <w:rsid w:val="00E65A4B"/>
    <w:rsid w:val="00E65EC8"/>
    <w:rsid w:val="00E72EC0"/>
    <w:rsid w:val="00E74EC6"/>
    <w:rsid w:val="00E7534B"/>
    <w:rsid w:val="00E845B1"/>
    <w:rsid w:val="00E84F86"/>
    <w:rsid w:val="00E9014A"/>
    <w:rsid w:val="00E902AC"/>
    <w:rsid w:val="00E91126"/>
    <w:rsid w:val="00E913F2"/>
    <w:rsid w:val="00E95342"/>
    <w:rsid w:val="00E961BD"/>
    <w:rsid w:val="00E97219"/>
    <w:rsid w:val="00EA00D6"/>
    <w:rsid w:val="00EA1D90"/>
    <w:rsid w:val="00EA64A6"/>
    <w:rsid w:val="00EA736A"/>
    <w:rsid w:val="00EB25D1"/>
    <w:rsid w:val="00EB4575"/>
    <w:rsid w:val="00EB4C6B"/>
    <w:rsid w:val="00EB75F3"/>
    <w:rsid w:val="00EC01CF"/>
    <w:rsid w:val="00EC113E"/>
    <w:rsid w:val="00EC4D42"/>
    <w:rsid w:val="00EC6AD7"/>
    <w:rsid w:val="00ED0232"/>
    <w:rsid w:val="00ED0A80"/>
    <w:rsid w:val="00ED22C0"/>
    <w:rsid w:val="00ED4C1D"/>
    <w:rsid w:val="00ED60C7"/>
    <w:rsid w:val="00ED738C"/>
    <w:rsid w:val="00EE0090"/>
    <w:rsid w:val="00EE3031"/>
    <w:rsid w:val="00EE4AFC"/>
    <w:rsid w:val="00EE7D7C"/>
    <w:rsid w:val="00EF1057"/>
    <w:rsid w:val="00EF223D"/>
    <w:rsid w:val="00F00132"/>
    <w:rsid w:val="00F03D63"/>
    <w:rsid w:val="00F04A08"/>
    <w:rsid w:val="00F059AE"/>
    <w:rsid w:val="00F07520"/>
    <w:rsid w:val="00F10E04"/>
    <w:rsid w:val="00F203CC"/>
    <w:rsid w:val="00F240C5"/>
    <w:rsid w:val="00F25D98"/>
    <w:rsid w:val="00F2657A"/>
    <w:rsid w:val="00F271C5"/>
    <w:rsid w:val="00F300FB"/>
    <w:rsid w:val="00F30A54"/>
    <w:rsid w:val="00F30A68"/>
    <w:rsid w:val="00F32227"/>
    <w:rsid w:val="00F35DDA"/>
    <w:rsid w:val="00F367B4"/>
    <w:rsid w:val="00F36D4A"/>
    <w:rsid w:val="00F36F04"/>
    <w:rsid w:val="00F40ECE"/>
    <w:rsid w:val="00F43CBE"/>
    <w:rsid w:val="00F43D5D"/>
    <w:rsid w:val="00F450AB"/>
    <w:rsid w:val="00F45E94"/>
    <w:rsid w:val="00F47144"/>
    <w:rsid w:val="00F50011"/>
    <w:rsid w:val="00F50788"/>
    <w:rsid w:val="00F5121D"/>
    <w:rsid w:val="00F524D6"/>
    <w:rsid w:val="00F52CED"/>
    <w:rsid w:val="00F57DC6"/>
    <w:rsid w:val="00F646B5"/>
    <w:rsid w:val="00F72017"/>
    <w:rsid w:val="00F72FAE"/>
    <w:rsid w:val="00F732EF"/>
    <w:rsid w:val="00F73E57"/>
    <w:rsid w:val="00F747A9"/>
    <w:rsid w:val="00F74E50"/>
    <w:rsid w:val="00F75A1A"/>
    <w:rsid w:val="00F8242F"/>
    <w:rsid w:val="00F8469A"/>
    <w:rsid w:val="00F85DB3"/>
    <w:rsid w:val="00F86EBA"/>
    <w:rsid w:val="00F9135C"/>
    <w:rsid w:val="00F91A97"/>
    <w:rsid w:val="00F95814"/>
    <w:rsid w:val="00F976F3"/>
    <w:rsid w:val="00FA1E42"/>
    <w:rsid w:val="00FA36B8"/>
    <w:rsid w:val="00FA4826"/>
    <w:rsid w:val="00FA4992"/>
    <w:rsid w:val="00FA51CA"/>
    <w:rsid w:val="00FA72A5"/>
    <w:rsid w:val="00FB6386"/>
    <w:rsid w:val="00FC2153"/>
    <w:rsid w:val="00FC2499"/>
    <w:rsid w:val="00FC2735"/>
    <w:rsid w:val="00FC2E81"/>
    <w:rsid w:val="00FC385C"/>
    <w:rsid w:val="00FC678C"/>
    <w:rsid w:val="00FC6E2C"/>
    <w:rsid w:val="00FC77D0"/>
    <w:rsid w:val="00FD07ED"/>
    <w:rsid w:val="00FD3691"/>
    <w:rsid w:val="00FD53EB"/>
    <w:rsid w:val="00FD60FA"/>
    <w:rsid w:val="00FE62E6"/>
    <w:rsid w:val="00FE6B78"/>
    <w:rsid w:val="00FF15FA"/>
    <w:rsid w:val="00FF18ED"/>
    <w:rsid w:val="00FF6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7FE98"/>
  <w15:chartTrackingRefBased/>
  <w15:docId w15:val="{826BA5A6-F15D-4C85-A939-22A8796C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uiPriority="20"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798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F7982"/>
    <w:pPr>
      <w:pBdr>
        <w:top w:val="none" w:sz="0" w:space="0" w:color="auto"/>
      </w:pBdr>
      <w:spacing w:before="180"/>
      <w:outlineLvl w:val="1"/>
    </w:pPr>
    <w:rPr>
      <w:sz w:val="32"/>
    </w:rPr>
  </w:style>
  <w:style w:type="paragraph" w:styleId="Heading3">
    <w:name w:val="heading 3"/>
    <w:basedOn w:val="Heading2"/>
    <w:next w:val="Normal"/>
    <w:link w:val="Heading3Char"/>
    <w:qFormat/>
    <w:rsid w:val="002F7982"/>
    <w:pPr>
      <w:spacing w:before="120"/>
      <w:outlineLvl w:val="2"/>
    </w:pPr>
    <w:rPr>
      <w:sz w:val="28"/>
      <w:lang w:val="x-none" w:eastAsia="x-none"/>
    </w:rPr>
  </w:style>
  <w:style w:type="paragraph" w:styleId="Heading4">
    <w:name w:val="heading 4"/>
    <w:basedOn w:val="Heading3"/>
    <w:next w:val="Normal"/>
    <w:link w:val="Heading4Char"/>
    <w:qFormat/>
    <w:rsid w:val="002F7982"/>
    <w:pPr>
      <w:ind w:left="1418" w:hanging="1418"/>
      <w:outlineLvl w:val="3"/>
    </w:pPr>
    <w:rPr>
      <w:sz w:val="24"/>
    </w:rPr>
  </w:style>
  <w:style w:type="paragraph" w:styleId="Heading5">
    <w:name w:val="heading 5"/>
    <w:basedOn w:val="Heading4"/>
    <w:next w:val="Normal"/>
    <w:qFormat/>
    <w:rsid w:val="002F7982"/>
    <w:pPr>
      <w:ind w:left="1701" w:hanging="1701"/>
      <w:outlineLvl w:val="4"/>
    </w:pPr>
    <w:rPr>
      <w:sz w:val="22"/>
    </w:rPr>
  </w:style>
  <w:style w:type="paragraph" w:styleId="Heading6">
    <w:name w:val="heading 6"/>
    <w:basedOn w:val="H6"/>
    <w:next w:val="Normal"/>
    <w:qFormat/>
    <w:rsid w:val="002F7982"/>
    <w:pPr>
      <w:outlineLvl w:val="5"/>
    </w:pPr>
  </w:style>
  <w:style w:type="paragraph" w:styleId="Heading7">
    <w:name w:val="heading 7"/>
    <w:basedOn w:val="H6"/>
    <w:next w:val="Normal"/>
    <w:qFormat/>
    <w:rsid w:val="002F7982"/>
    <w:pPr>
      <w:outlineLvl w:val="6"/>
    </w:pPr>
  </w:style>
  <w:style w:type="paragraph" w:styleId="Heading8">
    <w:name w:val="heading 8"/>
    <w:basedOn w:val="Heading1"/>
    <w:next w:val="Normal"/>
    <w:qFormat/>
    <w:rsid w:val="002F7982"/>
    <w:pPr>
      <w:ind w:left="0" w:firstLine="0"/>
      <w:outlineLvl w:val="7"/>
    </w:pPr>
  </w:style>
  <w:style w:type="paragraph" w:styleId="Heading9">
    <w:name w:val="heading 9"/>
    <w:basedOn w:val="Heading8"/>
    <w:next w:val="Normal"/>
    <w:link w:val="Heading9Char"/>
    <w:qFormat/>
    <w:rsid w:val="002F79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7982"/>
    <w:pPr>
      <w:spacing w:before="180"/>
      <w:ind w:left="2693" w:hanging="2693"/>
    </w:pPr>
    <w:rPr>
      <w:b/>
    </w:rPr>
  </w:style>
  <w:style w:type="paragraph" w:styleId="TOC1">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F7982"/>
    <w:pPr>
      <w:ind w:left="1701" w:hanging="1701"/>
    </w:pPr>
  </w:style>
  <w:style w:type="paragraph" w:styleId="TOC4">
    <w:name w:val="toc 4"/>
    <w:basedOn w:val="TOC3"/>
    <w:uiPriority w:val="39"/>
    <w:rsid w:val="002F7982"/>
    <w:pPr>
      <w:ind w:left="1418" w:hanging="1418"/>
    </w:pPr>
  </w:style>
  <w:style w:type="paragraph" w:styleId="TOC3">
    <w:name w:val="toc 3"/>
    <w:basedOn w:val="TOC2"/>
    <w:uiPriority w:val="39"/>
    <w:rsid w:val="002F7982"/>
    <w:pPr>
      <w:ind w:left="1134" w:hanging="1134"/>
    </w:pPr>
  </w:style>
  <w:style w:type="paragraph" w:styleId="TOC2">
    <w:name w:val="toc 2"/>
    <w:basedOn w:val="TOC1"/>
    <w:uiPriority w:val="39"/>
    <w:rsid w:val="002F7982"/>
    <w:pPr>
      <w:keepNext w:val="0"/>
      <w:spacing w:before="0"/>
      <w:ind w:left="851" w:hanging="851"/>
    </w:pPr>
    <w:rPr>
      <w:sz w:val="20"/>
    </w:rPr>
  </w:style>
  <w:style w:type="paragraph" w:styleId="Index2">
    <w:name w:val="index 2"/>
    <w:basedOn w:val="Index1"/>
    <w:semiHidden/>
    <w:rsid w:val="002F7982"/>
    <w:pPr>
      <w:ind w:left="284"/>
    </w:pPr>
  </w:style>
  <w:style w:type="paragraph" w:styleId="Index1">
    <w:name w:val="index 1"/>
    <w:basedOn w:val="Normal"/>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F7982"/>
    <w:pPr>
      <w:outlineLvl w:val="9"/>
    </w:pPr>
  </w:style>
  <w:style w:type="paragraph" w:styleId="ListNumber2">
    <w:name w:val="List Number 2"/>
    <w:basedOn w:val="ListNumber"/>
    <w:rsid w:val="002F7982"/>
    <w:pPr>
      <w:ind w:left="851"/>
    </w:pPr>
  </w:style>
  <w:style w:type="paragraph" w:styleId="Header">
    <w:name w:val="header"/>
    <w:link w:val="HeaderChar"/>
    <w:rsid w:val="002F79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2F7982"/>
    <w:rPr>
      <w:b/>
      <w:position w:val="6"/>
      <w:sz w:val="16"/>
    </w:rPr>
  </w:style>
  <w:style w:type="paragraph" w:styleId="FootnoteText">
    <w:name w:val="footnote text"/>
    <w:basedOn w:val="Normal"/>
    <w:semiHidden/>
    <w:rsid w:val="002F7982"/>
    <w:pPr>
      <w:keepLines/>
      <w:spacing w:after="0"/>
      <w:ind w:left="454" w:hanging="454"/>
    </w:pPr>
    <w:rPr>
      <w:sz w:val="16"/>
    </w:rPr>
  </w:style>
  <w:style w:type="paragraph" w:customStyle="1" w:styleId="TAH">
    <w:name w:val="TAH"/>
    <w:basedOn w:val="TAC"/>
    <w:link w:val="TAHCar"/>
    <w:qFormat/>
    <w:rsid w:val="002F7982"/>
    <w:rPr>
      <w:b/>
    </w:rPr>
  </w:style>
  <w:style w:type="paragraph" w:customStyle="1" w:styleId="TAC">
    <w:name w:val="TAC"/>
    <w:basedOn w:val="TAL"/>
    <w:link w:val="TACChar"/>
    <w:qFormat/>
    <w:rsid w:val="002F7982"/>
    <w:pPr>
      <w:jc w:val="center"/>
    </w:pPr>
  </w:style>
  <w:style w:type="paragraph" w:customStyle="1" w:styleId="TF">
    <w:name w:val="TF"/>
    <w:basedOn w:val="TH"/>
    <w:link w:val="TFChar"/>
    <w:qFormat/>
    <w:rsid w:val="002F7982"/>
    <w:pPr>
      <w:keepNext w:val="0"/>
      <w:spacing w:before="0" w:after="240"/>
    </w:pPr>
  </w:style>
  <w:style w:type="paragraph" w:customStyle="1" w:styleId="NO">
    <w:name w:val="NO"/>
    <w:basedOn w:val="Normal"/>
    <w:link w:val="NOChar"/>
    <w:rsid w:val="002F7982"/>
    <w:pPr>
      <w:keepLines/>
      <w:ind w:left="1135" w:hanging="851"/>
    </w:pPr>
    <w:rPr>
      <w:lang w:val="x-none" w:eastAsia="x-none"/>
    </w:rPr>
  </w:style>
  <w:style w:type="paragraph" w:styleId="TOC9">
    <w:name w:val="toc 9"/>
    <w:basedOn w:val="TOC8"/>
    <w:uiPriority w:val="39"/>
    <w:rsid w:val="002F7982"/>
    <w:pPr>
      <w:ind w:left="1418" w:hanging="1418"/>
    </w:pPr>
  </w:style>
  <w:style w:type="paragraph" w:customStyle="1" w:styleId="EX">
    <w:name w:val="EX"/>
    <w:basedOn w:val="Normal"/>
    <w:rsid w:val="002F7982"/>
    <w:pPr>
      <w:keepLines/>
      <w:ind w:left="1702" w:hanging="1418"/>
    </w:pPr>
  </w:style>
  <w:style w:type="paragraph" w:customStyle="1" w:styleId="FP">
    <w:name w:val="FP"/>
    <w:basedOn w:val="Normal"/>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TOC6">
    <w:name w:val="toc 6"/>
    <w:basedOn w:val="TOC5"/>
    <w:next w:val="Normal"/>
    <w:uiPriority w:val="39"/>
    <w:rsid w:val="002F7982"/>
    <w:pPr>
      <w:ind w:left="1985" w:hanging="1985"/>
    </w:pPr>
  </w:style>
  <w:style w:type="paragraph" w:styleId="TOC7">
    <w:name w:val="toc 7"/>
    <w:basedOn w:val="TOC6"/>
    <w:next w:val="Normal"/>
    <w:uiPriority w:val="39"/>
    <w:rsid w:val="002F7982"/>
    <w:pPr>
      <w:ind w:left="2268" w:hanging="2268"/>
    </w:pPr>
  </w:style>
  <w:style w:type="paragraph" w:styleId="ListBullet2">
    <w:name w:val="List Bullet 2"/>
    <w:basedOn w:val="ListBullet"/>
    <w:rsid w:val="002F7982"/>
    <w:pPr>
      <w:ind w:left="851"/>
    </w:pPr>
  </w:style>
  <w:style w:type="paragraph" w:styleId="ListBullet3">
    <w:name w:val="List Bullet 3"/>
    <w:basedOn w:val="ListBullet2"/>
    <w:rsid w:val="002F7982"/>
    <w:pPr>
      <w:ind w:left="1135"/>
    </w:pPr>
  </w:style>
  <w:style w:type="paragraph" w:styleId="ListNumber">
    <w:name w:val="List Number"/>
    <w:basedOn w:val="List"/>
    <w:rsid w:val="002F7982"/>
  </w:style>
  <w:style w:type="paragraph" w:customStyle="1" w:styleId="EQ">
    <w:name w:val="EQ"/>
    <w:basedOn w:val="Normal"/>
    <w:next w:val="Normal"/>
    <w:rsid w:val="002F7982"/>
    <w:pPr>
      <w:keepLines/>
      <w:tabs>
        <w:tab w:val="center" w:pos="4536"/>
        <w:tab w:val="right" w:pos="9072"/>
      </w:tabs>
    </w:pPr>
    <w:rPr>
      <w:noProof/>
    </w:rPr>
  </w:style>
  <w:style w:type="paragraph" w:customStyle="1" w:styleId="TH">
    <w:name w:val="TH"/>
    <w:basedOn w:val="Normal"/>
    <w:link w:val="THChar"/>
    <w:qFormat/>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Heading5"/>
    <w:next w:val="Normal"/>
    <w:rsid w:val="002F7982"/>
    <w:pPr>
      <w:ind w:left="1985" w:hanging="1985"/>
      <w:outlineLvl w:val="9"/>
    </w:pPr>
    <w:rPr>
      <w:sz w:val="20"/>
    </w:rPr>
  </w:style>
  <w:style w:type="paragraph" w:customStyle="1" w:styleId="TAN">
    <w:name w:val="TAN"/>
    <w:basedOn w:val="TAL"/>
    <w:link w:val="TANChar"/>
    <w:qFormat/>
    <w:rsid w:val="002F7982"/>
    <w:pPr>
      <w:ind w:left="851" w:hanging="851"/>
    </w:pPr>
  </w:style>
  <w:style w:type="paragraph" w:customStyle="1" w:styleId="TAL">
    <w:name w:val="TAL"/>
    <w:basedOn w:val="Normal"/>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F7982"/>
    <w:pPr>
      <w:framePr w:wrap="notBeside" w:y="16161"/>
    </w:pPr>
  </w:style>
  <w:style w:type="character" w:customStyle="1" w:styleId="ZGSM">
    <w:name w:val="ZGSM"/>
    <w:rsid w:val="002F7982"/>
  </w:style>
  <w:style w:type="paragraph" w:styleId="List2">
    <w:name w:val="List 2"/>
    <w:basedOn w:val="List"/>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F7982"/>
    <w:pPr>
      <w:ind w:left="1135"/>
    </w:pPr>
  </w:style>
  <w:style w:type="paragraph" w:styleId="List4">
    <w:name w:val="List 4"/>
    <w:basedOn w:val="List3"/>
    <w:rsid w:val="002F7982"/>
    <w:pPr>
      <w:ind w:left="1418"/>
    </w:pPr>
  </w:style>
  <w:style w:type="paragraph" w:styleId="List5">
    <w:name w:val="List 5"/>
    <w:basedOn w:val="List4"/>
    <w:rsid w:val="002F7982"/>
    <w:pPr>
      <w:ind w:left="1702"/>
    </w:pPr>
  </w:style>
  <w:style w:type="paragraph" w:customStyle="1" w:styleId="EditorsNote">
    <w:name w:val="Editor's Note"/>
    <w:basedOn w:val="NO"/>
    <w:link w:val="EditorsNoteChar"/>
    <w:qFormat/>
    <w:rsid w:val="002F7982"/>
    <w:rPr>
      <w:color w:val="FF0000"/>
    </w:rPr>
  </w:style>
  <w:style w:type="paragraph" w:styleId="List">
    <w:name w:val="List"/>
    <w:basedOn w:val="Normal"/>
    <w:rsid w:val="002F7982"/>
    <w:pPr>
      <w:ind w:left="568" w:hanging="284"/>
    </w:pPr>
  </w:style>
  <w:style w:type="paragraph" w:styleId="ListBullet">
    <w:name w:val="List Bullet"/>
    <w:basedOn w:val="List"/>
    <w:rsid w:val="002F7982"/>
  </w:style>
  <w:style w:type="paragraph" w:styleId="ListBullet4">
    <w:name w:val="List Bullet 4"/>
    <w:basedOn w:val="ListBullet3"/>
    <w:rsid w:val="002F7982"/>
    <w:pPr>
      <w:ind w:left="1418"/>
    </w:pPr>
  </w:style>
  <w:style w:type="paragraph" w:styleId="ListBullet5">
    <w:name w:val="List Bullet 5"/>
    <w:basedOn w:val="ListBullet4"/>
    <w:rsid w:val="002F7982"/>
    <w:pPr>
      <w:ind w:left="1702"/>
    </w:pPr>
  </w:style>
  <w:style w:type="paragraph" w:customStyle="1" w:styleId="B1">
    <w:name w:val="B1"/>
    <w:basedOn w:val="List"/>
    <w:link w:val="B1Char1"/>
    <w:qFormat/>
    <w:rsid w:val="002F7982"/>
    <w:rPr>
      <w:lang w:val="x-none" w:eastAsia="x-none"/>
    </w:rPr>
  </w:style>
  <w:style w:type="paragraph" w:customStyle="1" w:styleId="B2">
    <w:name w:val="B2"/>
    <w:basedOn w:val="List2"/>
    <w:link w:val="B2Char"/>
    <w:qFormat/>
    <w:rsid w:val="002F7982"/>
    <w:rPr>
      <w:lang w:val="x-none" w:eastAsia="x-none"/>
    </w:rPr>
  </w:style>
  <w:style w:type="paragraph" w:customStyle="1" w:styleId="B3">
    <w:name w:val="B3"/>
    <w:basedOn w:val="List3"/>
    <w:link w:val="B3Char2"/>
    <w:rsid w:val="002F7982"/>
    <w:rPr>
      <w:lang w:val="x-none" w:eastAsia="x-none"/>
    </w:rPr>
  </w:style>
  <w:style w:type="paragraph" w:customStyle="1" w:styleId="B4">
    <w:name w:val="B4"/>
    <w:basedOn w:val="List4"/>
    <w:link w:val="B4Char"/>
    <w:rsid w:val="002F7982"/>
    <w:rPr>
      <w:lang w:val="x-none" w:eastAsia="x-none"/>
    </w:rPr>
  </w:style>
  <w:style w:type="paragraph" w:customStyle="1" w:styleId="B5">
    <w:name w:val="B5"/>
    <w:basedOn w:val="List5"/>
    <w:link w:val="B5Char"/>
    <w:rsid w:val="002F7982"/>
    <w:rPr>
      <w:lang w:val="x-none" w:eastAsia="x-none"/>
    </w:rPr>
  </w:style>
  <w:style w:type="paragraph" w:styleId="Footer">
    <w:name w:val="footer"/>
    <w:basedOn w:val="Header"/>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MS Mincho" w:hAnsi="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4BB9"/>
    <w:rPr>
      <w:rFonts w:ascii="Arial" w:eastAsia="Times New Roman" w:hAnsi="Arial"/>
      <w:sz w:val="24"/>
    </w:rPr>
  </w:style>
  <w:style w:type="character" w:customStyle="1" w:styleId="Heading3Char">
    <w:name w:val="Heading 3 Char"/>
    <w:link w:val="Heading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character" w:customStyle="1" w:styleId="THChar">
    <w:name w:val="TH Char"/>
    <w:link w:val="TH"/>
    <w:qFormat/>
    <w:rsid w:val="00054BB9"/>
    <w:rPr>
      <w:rFonts w:ascii="Arial" w:eastAsia="Times New Roman" w:hAnsi="Arial"/>
      <w:b/>
    </w:rPr>
  </w:style>
  <w:style w:type="character" w:customStyle="1" w:styleId="NOChar">
    <w:name w:val="NO Char"/>
    <w:link w:val="NO"/>
    <w:rsid w:val="00054BB9"/>
    <w:rPr>
      <w:rFonts w:ascii="Times New Roman" w:eastAsia="Times New Roman" w:hAnsi="Times New Roman"/>
    </w:rPr>
  </w:style>
  <w:style w:type="character" w:customStyle="1" w:styleId="PLChar">
    <w:name w:val="PL Char"/>
    <w:link w:val="PL"/>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rsid w:val="005F6034"/>
    <w:rPr>
      <w:rFonts w:ascii="Times New Roman" w:eastAsia="Times New Roman" w:hAnsi="Times New Roman"/>
    </w:rPr>
  </w:style>
  <w:style w:type="character" w:customStyle="1" w:styleId="B4Char">
    <w:name w:val="B4 Char"/>
    <w:link w:val="B4"/>
    <w:rsid w:val="005F6034"/>
    <w:rPr>
      <w:rFonts w:ascii="Times New Roman" w:eastAsia="Times New Roman" w:hAnsi="Times New Roman"/>
    </w:rPr>
  </w:style>
  <w:style w:type="character" w:customStyle="1" w:styleId="B5Char">
    <w:name w:val="B5 Char"/>
    <w:link w:val="B5"/>
    <w:rsid w:val="005F6034"/>
    <w:rPr>
      <w:rFonts w:ascii="Times New Roman" w:eastAsia="Times New Roman" w:hAnsi="Times New Roman"/>
    </w:rPr>
  </w:style>
  <w:style w:type="character" w:customStyle="1" w:styleId="Heading9Char">
    <w:name w:val="Heading 9 Char"/>
    <w:link w:val="Heading9"/>
    <w:rsid w:val="009722D5"/>
    <w:rPr>
      <w:rFonts w:ascii="Arial" w:eastAsia="Times New Roman" w:hAnsi="Arial"/>
      <w:sz w:val="36"/>
    </w:rPr>
  </w:style>
  <w:style w:type="character" w:customStyle="1" w:styleId="TFChar">
    <w:name w:val="TF Char"/>
    <w:link w:val="TF"/>
    <w:qFormat/>
    <w:rsid w:val="009722D5"/>
    <w:rPr>
      <w:rFonts w:ascii="Arial" w:eastAsia="Times New Roman" w:hAnsi="Arial"/>
      <w:b/>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character" w:customStyle="1" w:styleId="BalloonTextChar">
    <w:name w:val="Balloon Text Char"/>
    <w:link w:val="BalloonText"/>
    <w:rsid w:val="009722D5"/>
    <w:rPr>
      <w:rFonts w:ascii="Tahoma" w:hAnsi="Tahoma" w:cs="Tahoma"/>
      <w:sz w:val="16"/>
      <w:szCs w:val="16"/>
      <w:lang w:val="en-GB" w:eastAsia="en-US"/>
    </w:rPr>
  </w:style>
  <w:style w:type="character" w:customStyle="1" w:styleId="CommentTextChar">
    <w:name w:val="Comment Text Char"/>
    <w:link w:val="CommentText"/>
    <w:uiPriority w:val="99"/>
    <w:semiHidden/>
    <w:rsid w:val="009722D5"/>
    <w:rPr>
      <w:rFonts w:ascii="Times New Roman" w:hAnsi="Times New Roman"/>
      <w:lang w:val="en-GB" w:eastAsia="en-US"/>
    </w:rPr>
  </w:style>
  <w:style w:type="paragraph" w:styleId="IndexHeading">
    <w:name w:val="index heading"/>
    <w:basedOn w:val="Normal"/>
    <w:next w:val="Normal"/>
    <w:rsid w:val="009722D5"/>
    <w:pPr>
      <w:pBdr>
        <w:top w:val="single" w:sz="12" w:space="0" w:color="auto"/>
      </w:pBdr>
      <w:spacing w:before="360" w:after="240"/>
    </w:pPr>
    <w:rPr>
      <w:b/>
      <w:i/>
      <w:sz w:val="26"/>
      <w:lang w:eastAsia="en-GB"/>
    </w:rPr>
  </w:style>
  <w:style w:type="paragraph" w:customStyle="1" w:styleId="INDENT1">
    <w:name w:val="INDENT1"/>
    <w:basedOn w:val="Normal"/>
    <w:rsid w:val="009722D5"/>
    <w:pPr>
      <w:ind w:left="851"/>
    </w:pPr>
    <w:rPr>
      <w:lang w:eastAsia="en-GB"/>
    </w:rPr>
  </w:style>
  <w:style w:type="paragraph" w:customStyle="1" w:styleId="INDENT2">
    <w:name w:val="INDENT2"/>
    <w:basedOn w:val="Normal"/>
    <w:rsid w:val="009722D5"/>
    <w:pPr>
      <w:ind w:left="1135" w:hanging="284"/>
    </w:pPr>
    <w:rPr>
      <w:lang w:eastAsia="en-GB"/>
    </w:rPr>
  </w:style>
  <w:style w:type="paragraph" w:customStyle="1" w:styleId="INDENT3">
    <w:name w:val="INDENT3"/>
    <w:basedOn w:val="Normal"/>
    <w:rsid w:val="009722D5"/>
    <w:pPr>
      <w:ind w:left="1701" w:hanging="567"/>
    </w:pPr>
    <w:rPr>
      <w:lang w:eastAsia="en-GB"/>
    </w:rPr>
  </w:style>
  <w:style w:type="paragraph" w:customStyle="1" w:styleId="FigureTitle">
    <w:name w:val="Figure_Title"/>
    <w:basedOn w:val="Normal"/>
    <w:next w:val="Normal"/>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722D5"/>
    <w:pPr>
      <w:keepNext/>
      <w:keepLines/>
    </w:pPr>
    <w:rPr>
      <w:b/>
      <w:lang w:eastAsia="en-GB"/>
    </w:rPr>
  </w:style>
  <w:style w:type="paragraph" w:styleId="Caption">
    <w:name w:val="caption"/>
    <w:basedOn w:val="Normal"/>
    <w:next w:val="Normal"/>
    <w:link w:val="CaptionChar"/>
    <w:uiPriority w:val="35"/>
    <w:qFormat/>
    <w:rsid w:val="009722D5"/>
    <w:pPr>
      <w:spacing w:before="120" w:after="120"/>
    </w:pPr>
    <w:rPr>
      <w:b/>
      <w:lang w:eastAsia="en-GB"/>
    </w:rPr>
  </w:style>
  <w:style w:type="paragraph" w:styleId="PlainText">
    <w:name w:val="Plain Text"/>
    <w:basedOn w:val="Normal"/>
    <w:link w:val="PlainTextChar"/>
    <w:rsid w:val="009722D5"/>
    <w:rPr>
      <w:rFonts w:ascii="Courier New" w:eastAsia="MS Mincho" w:hAnsi="Courier New"/>
      <w:lang w:val="nb-NO"/>
    </w:rPr>
  </w:style>
  <w:style w:type="character" w:customStyle="1" w:styleId="PlainTextChar">
    <w:name w:val="Plain Text Char"/>
    <w:link w:val="PlainText"/>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Normal"/>
    <w:rsid w:val="009722D5"/>
    <w:rPr>
      <w:i/>
      <w:color w:val="0000FF"/>
      <w:lang w:eastAsia="en-GB"/>
    </w:rPr>
  </w:style>
  <w:style w:type="table" w:styleId="TableGrid">
    <w:name w:val="Table Grid"/>
    <w:basedOn w:val="TableNormal"/>
    <w:uiPriority w:val="39"/>
    <w:qFormat/>
    <w:rsid w:val="009722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722D5"/>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9722D5"/>
    <w:pPr>
      <w:spacing w:after="120"/>
      <w:ind w:left="426" w:hanging="426"/>
      <w:jc w:val="both"/>
    </w:pPr>
    <w:rPr>
      <w:rFonts w:eastAsia="MS Mincho"/>
      <w:sz w:val="22"/>
      <w:lang w:val="x-none" w:eastAsia="zh-CN"/>
    </w:rPr>
  </w:style>
  <w:style w:type="character" w:customStyle="1" w:styleId="BodyTextIndentChar">
    <w:name w:val="Body Text Indent Char"/>
    <w:link w:val="BodyTextIndent"/>
    <w:rsid w:val="009722D5"/>
    <w:rPr>
      <w:rFonts w:ascii="Times New Roman" w:hAnsi="Times New Roman"/>
      <w:sz w:val="22"/>
      <w:lang w:val="x-none" w:eastAsia="zh-CN"/>
    </w:rPr>
  </w:style>
  <w:style w:type="paragraph" w:styleId="BodyText2">
    <w:name w:val="Body Text 2"/>
    <w:basedOn w:val="Normal"/>
    <w:link w:val="BodyText2Char"/>
    <w:rsid w:val="009722D5"/>
    <w:pPr>
      <w:spacing w:after="0"/>
      <w:jc w:val="both"/>
    </w:pPr>
    <w:rPr>
      <w:rFonts w:eastAsia="MS Mincho"/>
      <w:sz w:val="24"/>
      <w:lang w:val="x-none" w:eastAsia="en-GB"/>
    </w:rPr>
  </w:style>
  <w:style w:type="character" w:customStyle="1" w:styleId="BodyText2Char">
    <w:name w:val="Body Text 2 Char"/>
    <w:link w:val="BodyText2"/>
    <w:rsid w:val="009722D5"/>
    <w:rPr>
      <w:rFonts w:ascii="Times New Roman" w:hAnsi="Times New Roman"/>
      <w:sz w:val="24"/>
      <w:lang w:val="x-none" w:eastAsia="en-GB"/>
    </w:r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styleId="Strong">
    <w:name w:val="Strong"/>
    <w:uiPriority w:val="22"/>
    <w:qFormat/>
    <w:rsid w:val="009722D5"/>
    <w:rPr>
      <w:b/>
      <w:bCs/>
    </w:rPr>
  </w:style>
  <w:style w:type="character" w:styleId="PageNumber">
    <w:name w:val="page number"/>
    <w:rsid w:val="009722D5"/>
  </w:style>
  <w:style w:type="paragraph" w:styleId="ListParagraph">
    <w:name w:val="List Paragraph"/>
    <w:aliases w:val="- Bullets,?? ??,?????,????,Lista1,列出段落1,中等深浅网格 1 - 着色 21,¥¡¡¡¡ì¬º¥¹¥È¶ÎÂä,ÁÐ³ö¶ÎÂä,列表段落1,—ño’i—Ž,¥ê¥¹¥È¶ÎÂä,목록 단락,1st level - Bullet List Paragraph,Lettre d'introduction,Paragrafo elenco,Normal bullet 2,Bullet list,リスト段落,列出段落,B"/>
    <w:basedOn w:val="Normal"/>
    <w:link w:val="ListParagraphChar"/>
    <w:uiPriority w:val="34"/>
    <w:qFormat/>
    <w:rsid w:val="009722D5"/>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1st level - Bullet List Paragraph Char,リスト段落 Char"/>
    <w:link w:val="ListParagraph"/>
    <w:uiPriority w:val="34"/>
    <w:qFormat/>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Revision">
    <w:name w:val="Revision"/>
    <w:hidden/>
    <w:uiPriority w:val="99"/>
    <w:semiHidden/>
    <w:rsid w:val="009722D5"/>
    <w:rPr>
      <w:rFonts w:ascii="Times New Roman" w:hAnsi="Times New Roman"/>
      <w:lang w:val="en-GB" w:eastAsia="en-US"/>
    </w:rPr>
  </w:style>
  <w:style w:type="character" w:styleId="HTMLCode">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Normal"/>
    <w:next w:val="Normal"/>
    <w:rsid w:val="009722D5"/>
    <w:pPr>
      <w:numPr>
        <w:numId w:val="1"/>
      </w:numPr>
      <w:spacing w:before="40" w:after="0"/>
    </w:pPr>
    <w:rPr>
      <w:rFonts w:ascii="Arial" w:eastAsia="MS Mincho"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qFormat/>
    <w:rsid w:val="00072D31"/>
    <w:rPr>
      <w:rFonts w:ascii="Times New Roman" w:hAnsi="Times New Roman"/>
      <w:lang w:val="en-GB" w:eastAsia="en-US"/>
    </w:rPr>
  </w:style>
  <w:style w:type="character" w:customStyle="1" w:styleId="B3Char">
    <w:name w:val="B3 Char"/>
    <w:rsid w:val="00737A61"/>
    <w:rPr>
      <w:rFonts w:ascii="Times New Roman" w:hAnsi="Times New Roman"/>
      <w:lang w:eastAsia="en-US"/>
    </w:rPr>
  </w:style>
  <w:style w:type="character" w:customStyle="1" w:styleId="CRCoverPageZchn">
    <w:name w:val="CR Cover Page Zchn"/>
    <w:link w:val="CRCoverPage"/>
    <w:qFormat/>
    <w:locked/>
    <w:rsid w:val="0018052F"/>
    <w:rPr>
      <w:rFonts w:ascii="Arial" w:hAnsi="Arial"/>
      <w:lang w:eastAsia="en-US" w:bidi="ar-SA"/>
    </w:rPr>
  </w:style>
  <w:style w:type="character" w:customStyle="1" w:styleId="TACChar">
    <w:name w:val="TAC Char"/>
    <w:link w:val="TAC"/>
    <w:qFormat/>
    <w:rsid w:val="00215E6D"/>
    <w:rPr>
      <w:rFonts w:ascii="Arial" w:eastAsia="Times New Roman" w:hAnsi="Arial"/>
      <w:sz w:val="18"/>
      <w:lang w:val="x-none" w:eastAsia="x-none"/>
    </w:rPr>
  </w:style>
  <w:style w:type="paragraph" w:styleId="BodyText">
    <w:name w:val="Body Text"/>
    <w:basedOn w:val="Normal"/>
    <w:link w:val="BodyTextChar"/>
    <w:rsid w:val="00343726"/>
  </w:style>
  <w:style w:type="character" w:customStyle="1" w:styleId="BodyTextChar">
    <w:name w:val="Body Text Char"/>
    <w:link w:val="BodyText"/>
    <w:rsid w:val="00343726"/>
    <w:rPr>
      <w:rFonts w:ascii="Times New Roman" w:eastAsia="Times New Roman" w:hAnsi="Times New Roman"/>
      <w:lang w:val="en-GB" w:eastAsia="ja-JP"/>
    </w:rPr>
  </w:style>
  <w:style w:type="paragraph" w:customStyle="1" w:styleId="Reference">
    <w:name w:val="Reference"/>
    <w:basedOn w:val="Normal"/>
    <w:link w:val="ReferenceChar"/>
    <w:rsid w:val="00343726"/>
    <w:pPr>
      <w:numPr>
        <w:numId w:val="2"/>
      </w:numPr>
      <w:spacing w:after="120"/>
      <w:jc w:val="both"/>
    </w:pPr>
    <w:rPr>
      <w:rFonts w:ascii="Arial" w:eastAsia="Batang" w:hAnsi="Arial"/>
      <w:lang w:eastAsia="zh-CN"/>
    </w:rPr>
  </w:style>
  <w:style w:type="character" w:customStyle="1" w:styleId="HeaderChar">
    <w:name w:val="Header Char"/>
    <w:link w:val="Header"/>
    <w:rsid w:val="002C68D2"/>
    <w:rPr>
      <w:rFonts w:ascii="Arial" w:eastAsia="Times New Roman" w:hAnsi="Arial"/>
      <w:b/>
      <w:noProof/>
      <w:sz w:val="18"/>
      <w:lang w:val="en-GB" w:eastAsia="ja-JP"/>
    </w:rPr>
  </w:style>
  <w:style w:type="character" w:customStyle="1" w:styleId="TAHChar">
    <w:name w:val="TAH Char"/>
    <w:rsid w:val="00FC385C"/>
    <w:rPr>
      <w:rFonts w:ascii="Arial" w:hAnsi="Arial"/>
      <w:b/>
      <w:sz w:val="18"/>
      <w:lang w:val="en-GB" w:eastAsia="en-US"/>
    </w:rPr>
  </w:style>
  <w:style w:type="paragraph" w:customStyle="1" w:styleId="NOte">
    <w:name w:val="NOte"/>
    <w:basedOn w:val="Normal"/>
    <w:qFormat/>
    <w:rsid w:val="004378E5"/>
    <w:pPr>
      <w:ind w:left="400"/>
      <w:jc w:val="both"/>
    </w:pPr>
    <w:rPr>
      <w:rFonts w:ascii="Arial" w:eastAsia="Malgun Gothic" w:hAnsi="Arial" w:cs="Arial"/>
      <w:lang w:val="en-US" w:eastAsia="ko-KR"/>
    </w:rPr>
  </w:style>
  <w:style w:type="character" w:customStyle="1" w:styleId="ReferenceChar">
    <w:name w:val="Reference Char"/>
    <w:link w:val="Reference"/>
    <w:rsid w:val="00E27F3A"/>
    <w:rPr>
      <w:rFonts w:ascii="Arial" w:eastAsia="Batang" w:hAnsi="Arial"/>
      <w:lang w:val="en-GB" w:eastAsia="zh-CN"/>
    </w:rPr>
  </w:style>
  <w:style w:type="paragraph" w:customStyle="1" w:styleId="Doc-title">
    <w:name w:val="Doc-title"/>
    <w:basedOn w:val="Normal"/>
    <w:next w:val="Doc-text2"/>
    <w:link w:val="Doc-titleChar"/>
    <w:qFormat/>
    <w:rsid w:val="00A84189"/>
    <w:pPr>
      <w:overflowPunct/>
      <w:autoSpaceDE/>
      <w:autoSpaceDN/>
      <w:adjustRightInd/>
      <w:spacing w:before="60" w:after="0"/>
      <w:ind w:left="1259" w:hanging="1259"/>
      <w:textAlignment w:val="auto"/>
    </w:pPr>
    <w:rPr>
      <w:rFonts w:ascii="Arial" w:hAnsi="Arial"/>
      <w:noProof/>
      <w:szCs w:val="24"/>
      <w:lang w:val="x-none" w:eastAsia="x-none"/>
    </w:rPr>
  </w:style>
  <w:style w:type="paragraph" w:customStyle="1" w:styleId="Doc-text2">
    <w:name w:val="Doc-text2"/>
    <w:basedOn w:val="Normal"/>
    <w:link w:val="Doc-text2Char"/>
    <w:qFormat/>
    <w:rsid w:val="00A8418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A84189"/>
    <w:rPr>
      <w:rFonts w:ascii="Arial" w:eastAsia="Times New Roman" w:hAnsi="Arial"/>
      <w:szCs w:val="24"/>
      <w:lang w:val="x-none" w:eastAsia="x-none"/>
    </w:rPr>
  </w:style>
  <w:style w:type="character" w:customStyle="1" w:styleId="Doc-titleChar">
    <w:name w:val="Doc-title Char"/>
    <w:link w:val="Doc-title"/>
    <w:qFormat/>
    <w:rsid w:val="00A84189"/>
    <w:rPr>
      <w:rFonts w:ascii="Arial" w:eastAsia="Times New Roman" w:hAnsi="Arial"/>
      <w:noProof/>
      <w:szCs w:val="24"/>
      <w:lang w:val="x-none" w:eastAsia="x-none"/>
    </w:rPr>
  </w:style>
  <w:style w:type="paragraph" w:customStyle="1" w:styleId="Agreement">
    <w:name w:val="Agreement"/>
    <w:basedOn w:val="Normal"/>
    <w:next w:val="Normal"/>
    <w:uiPriority w:val="99"/>
    <w:qFormat/>
    <w:rsid w:val="006A0DEA"/>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sid w:val="00D204B5"/>
    <w:rPr>
      <w:noProof/>
      <w:lang w:eastAsia="ko-KR"/>
    </w:rPr>
  </w:style>
  <w:style w:type="paragraph" w:customStyle="1" w:styleId="EditorsNoteAuto">
    <w:name w:val="Editor's Note + Auto"/>
    <w:basedOn w:val="Normal"/>
    <w:qFormat/>
    <w:rsid w:val="00CD6893"/>
    <w:pPr>
      <w:keepLines/>
      <w:spacing w:line="259" w:lineRule="auto"/>
      <w:ind w:left="1135" w:hanging="851"/>
    </w:pPr>
    <w:rPr>
      <w:color w:val="FF0000"/>
    </w:rPr>
  </w:style>
  <w:style w:type="character" w:customStyle="1" w:styleId="TANChar">
    <w:name w:val="TAN Char"/>
    <w:link w:val="TAN"/>
    <w:qFormat/>
    <w:rsid w:val="005132AC"/>
    <w:rPr>
      <w:rFonts w:ascii="Arial" w:eastAsia="Times New Roman" w:hAnsi="Arial"/>
      <w:sz w:val="18"/>
      <w:lang w:val="x-none" w:eastAsia="x-none"/>
    </w:rPr>
  </w:style>
  <w:style w:type="table" w:customStyle="1" w:styleId="TableGrid10">
    <w:name w:val="Table Grid1"/>
    <w:basedOn w:val="TableNormal"/>
    <w:next w:val="TableGrid"/>
    <w:uiPriority w:val="39"/>
    <w:qFormat/>
    <w:rsid w:val="0058603F"/>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37E41"/>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
    <w:name w:val="网格型1"/>
    <w:basedOn w:val="TableNormal"/>
    <w:next w:val="TableGrid"/>
    <w:uiPriority w:val="39"/>
    <w:qFormat/>
    <w:rsid w:val="00B043F2"/>
    <w:rPr>
      <w:rFonts w:ascii="等线" w:eastAsia="等线" w:hAnsi="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D5A8B"/>
    <w:rPr>
      <w:i/>
      <w:iCs/>
    </w:rPr>
  </w:style>
  <w:style w:type="paragraph" w:customStyle="1" w:styleId="Comments">
    <w:name w:val="Comments"/>
    <w:basedOn w:val="Normal"/>
    <w:link w:val="CommentsChar"/>
    <w:qFormat/>
    <w:rsid w:val="00F367B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367B4"/>
    <w:rPr>
      <w:rFonts w:ascii="Arial" w:hAnsi="Arial"/>
      <w:i/>
      <w:noProof/>
      <w:sz w:val="18"/>
      <w:szCs w:val="24"/>
      <w:lang w:val="en-GB" w:eastAsia="en-GB"/>
    </w:rPr>
  </w:style>
  <w:style w:type="character" w:customStyle="1" w:styleId="B1Zchn">
    <w:name w:val="B1 Zchn"/>
    <w:qFormat/>
    <w:locked/>
    <w:rsid w:val="006C029D"/>
    <w:rPr>
      <w:rFonts w:ascii="Times New Roman" w:eastAsia="Times New Roman" w:hAnsi="Times New Roman"/>
    </w:rPr>
  </w:style>
  <w:style w:type="character" w:customStyle="1" w:styleId="CaptionChar">
    <w:name w:val="Caption Char"/>
    <w:link w:val="Caption"/>
    <w:uiPriority w:val="35"/>
    <w:qFormat/>
    <w:rsid w:val="0010239A"/>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037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4565744">
      <w:bodyDiv w:val="1"/>
      <w:marLeft w:val="0"/>
      <w:marRight w:val="0"/>
      <w:marTop w:val="0"/>
      <w:marBottom w:val="0"/>
      <w:divBdr>
        <w:top w:val="none" w:sz="0" w:space="0" w:color="auto"/>
        <w:left w:val="none" w:sz="0" w:space="0" w:color="auto"/>
        <w:bottom w:val="none" w:sz="0" w:space="0" w:color="auto"/>
        <w:right w:val="none" w:sz="0" w:space="0" w:color="auto"/>
      </w:divBdr>
    </w:div>
    <w:div w:id="255216119">
      <w:bodyDiv w:val="1"/>
      <w:marLeft w:val="0"/>
      <w:marRight w:val="0"/>
      <w:marTop w:val="0"/>
      <w:marBottom w:val="0"/>
      <w:divBdr>
        <w:top w:val="none" w:sz="0" w:space="0" w:color="auto"/>
        <w:left w:val="none" w:sz="0" w:space="0" w:color="auto"/>
        <w:bottom w:val="none" w:sz="0" w:space="0" w:color="auto"/>
        <w:right w:val="none" w:sz="0" w:space="0" w:color="auto"/>
      </w:divBdr>
      <w:divsChild>
        <w:div w:id="713117738">
          <w:marLeft w:val="1440"/>
          <w:marRight w:val="0"/>
          <w:marTop w:val="0"/>
          <w:marBottom w:val="40"/>
          <w:divBdr>
            <w:top w:val="none" w:sz="0" w:space="0" w:color="auto"/>
            <w:left w:val="none" w:sz="0" w:space="0" w:color="auto"/>
            <w:bottom w:val="none" w:sz="0" w:space="0" w:color="auto"/>
            <w:right w:val="none" w:sz="0" w:space="0" w:color="auto"/>
          </w:divBdr>
        </w:div>
        <w:div w:id="1570919426">
          <w:marLeft w:val="2160"/>
          <w:marRight w:val="0"/>
          <w:marTop w:val="0"/>
          <w:marBottom w:val="40"/>
          <w:divBdr>
            <w:top w:val="none" w:sz="0" w:space="0" w:color="auto"/>
            <w:left w:val="none" w:sz="0" w:space="0" w:color="auto"/>
            <w:bottom w:val="none" w:sz="0" w:space="0" w:color="auto"/>
            <w:right w:val="none" w:sz="0" w:space="0" w:color="auto"/>
          </w:divBdr>
        </w:div>
        <w:div w:id="1550611305">
          <w:marLeft w:val="2160"/>
          <w:marRight w:val="0"/>
          <w:marTop w:val="0"/>
          <w:marBottom w:val="40"/>
          <w:divBdr>
            <w:top w:val="none" w:sz="0" w:space="0" w:color="auto"/>
            <w:left w:val="none" w:sz="0" w:space="0" w:color="auto"/>
            <w:bottom w:val="none" w:sz="0" w:space="0" w:color="auto"/>
            <w:right w:val="none" w:sz="0" w:space="0" w:color="auto"/>
          </w:divBdr>
        </w:div>
        <w:div w:id="1880892098">
          <w:marLeft w:val="1440"/>
          <w:marRight w:val="0"/>
          <w:marTop w:val="0"/>
          <w:marBottom w:val="40"/>
          <w:divBdr>
            <w:top w:val="none" w:sz="0" w:space="0" w:color="auto"/>
            <w:left w:val="none" w:sz="0" w:space="0" w:color="auto"/>
            <w:bottom w:val="none" w:sz="0" w:space="0" w:color="auto"/>
            <w:right w:val="none" w:sz="0" w:space="0" w:color="auto"/>
          </w:divBdr>
        </w:div>
        <w:div w:id="572471146">
          <w:marLeft w:val="2160"/>
          <w:marRight w:val="0"/>
          <w:marTop w:val="0"/>
          <w:marBottom w:val="40"/>
          <w:divBdr>
            <w:top w:val="none" w:sz="0" w:space="0" w:color="auto"/>
            <w:left w:val="none" w:sz="0" w:space="0" w:color="auto"/>
            <w:bottom w:val="none" w:sz="0" w:space="0" w:color="auto"/>
            <w:right w:val="none" w:sz="0" w:space="0" w:color="auto"/>
          </w:divBdr>
        </w:div>
        <w:div w:id="1298073050">
          <w:marLeft w:val="2160"/>
          <w:marRight w:val="0"/>
          <w:marTop w:val="0"/>
          <w:marBottom w:val="40"/>
          <w:divBdr>
            <w:top w:val="none" w:sz="0" w:space="0" w:color="auto"/>
            <w:left w:val="none" w:sz="0" w:space="0" w:color="auto"/>
            <w:bottom w:val="none" w:sz="0" w:space="0" w:color="auto"/>
            <w:right w:val="none" w:sz="0" w:space="0" w:color="auto"/>
          </w:divBdr>
        </w:div>
      </w:divsChild>
    </w:div>
    <w:div w:id="258343301">
      <w:bodyDiv w:val="1"/>
      <w:marLeft w:val="0"/>
      <w:marRight w:val="0"/>
      <w:marTop w:val="0"/>
      <w:marBottom w:val="0"/>
      <w:divBdr>
        <w:top w:val="none" w:sz="0" w:space="0" w:color="auto"/>
        <w:left w:val="none" w:sz="0" w:space="0" w:color="auto"/>
        <w:bottom w:val="none" w:sz="0" w:space="0" w:color="auto"/>
        <w:right w:val="none" w:sz="0" w:space="0" w:color="auto"/>
      </w:divBdr>
    </w:div>
    <w:div w:id="268707762">
      <w:bodyDiv w:val="1"/>
      <w:marLeft w:val="0"/>
      <w:marRight w:val="0"/>
      <w:marTop w:val="0"/>
      <w:marBottom w:val="0"/>
      <w:divBdr>
        <w:top w:val="none" w:sz="0" w:space="0" w:color="auto"/>
        <w:left w:val="none" w:sz="0" w:space="0" w:color="auto"/>
        <w:bottom w:val="none" w:sz="0" w:space="0" w:color="auto"/>
        <w:right w:val="none" w:sz="0" w:space="0" w:color="auto"/>
      </w:divBdr>
      <w:divsChild>
        <w:div w:id="1058941205">
          <w:marLeft w:val="835"/>
          <w:marRight w:val="0"/>
          <w:marTop w:val="60"/>
          <w:marBottom w:val="60"/>
          <w:divBdr>
            <w:top w:val="none" w:sz="0" w:space="0" w:color="auto"/>
            <w:left w:val="none" w:sz="0" w:space="0" w:color="auto"/>
            <w:bottom w:val="none" w:sz="0" w:space="0" w:color="auto"/>
            <w:right w:val="none" w:sz="0" w:space="0" w:color="auto"/>
          </w:divBdr>
        </w:div>
      </w:divsChild>
    </w:div>
    <w:div w:id="293291616">
      <w:bodyDiv w:val="1"/>
      <w:marLeft w:val="0"/>
      <w:marRight w:val="0"/>
      <w:marTop w:val="0"/>
      <w:marBottom w:val="0"/>
      <w:divBdr>
        <w:top w:val="none" w:sz="0" w:space="0" w:color="auto"/>
        <w:left w:val="none" w:sz="0" w:space="0" w:color="auto"/>
        <w:bottom w:val="none" w:sz="0" w:space="0" w:color="auto"/>
        <w:right w:val="none" w:sz="0" w:space="0" w:color="auto"/>
      </w:divBdr>
    </w:div>
    <w:div w:id="424423665">
      <w:bodyDiv w:val="1"/>
      <w:marLeft w:val="0"/>
      <w:marRight w:val="0"/>
      <w:marTop w:val="0"/>
      <w:marBottom w:val="0"/>
      <w:divBdr>
        <w:top w:val="none" w:sz="0" w:space="0" w:color="auto"/>
        <w:left w:val="none" w:sz="0" w:space="0" w:color="auto"/>
        <w:bottom w:val="none" w:sz="0" w:space="0" w:color="auto"/>
        <w:right w:val="none" w:sz="0" w:space="0" w:color="auto"/>
      </w:divBdr>
    </w:div>
    <w:div w:id="451826038">
      <w:bodyDiv w:val="1"/>
      <w:marLeft w:val="0"/>
      <w:marRight w:val="0"/>
      <w:marTop w:val="0"/>
      <w:marBottom w:val="0"/>
      <w:divBdr>
        <w:top w:val="none" w:sz="0" w:space="0" w:color="auto"/>
        <w:left w:val="none" w:sz="0" w:space="0" w:color="auto"/>
        <w:bottom w:val="none" w:sz="0" w:space="0" w:color="auto"/>
        <w:right w:val="none" w:sz="0" w:space="0" w:color="auto"/>
      </w:divBdr>
    </w:div>
    <w:div w:id="463043997">
      <w:bodyDiv w:val="1"/>
      <w:marLeft w:val="0"/>
      <w:marRight w:val="0"/>
      <w:marTop w:val="0"/>
      <w:marBottom w:val="0"/>
      <w:divBdr>
        <w:top w:val="none" w:sz="0" w:space="0" w:color="auto"/>
        <w:left w:val="none" w:sz="0" w:space="0" w:color="auto"/>
        <w:bottom w:val="none" w:sz="0" w:space="0" w:color="auto"/>
        <w:right w:val="none" w:sz="0" w:space="0" w:color="auto"/>
      </w:divBdr>
    </w:div>
    <w:div w:id="505050436">
      <w:bodyDiv w:val="1"/>
      <w:marLeft w:val="0"/>
      <w:marRight w:val="0"/>
      <w:marTop w:val="0"/>
      <w:marBottom w:val="0"/>
      <w:divBdr>
        <w:top w:val="none" w:sz="0" w:space="0" w:color="auto"/>
        <w:left w:val="none" w:sz="0" w:space="0" w:color="auto"/>
        <w:bottom w:val="none" w:sz="0" w:space="0" w:color="auto"/>
        <w:right w:val="none" w:sz="0" w:space="0" w:color="auto"/>
      </w:divBdr>
    </w:div>
    <w:div w:id="515929283">
      <w:bodyDiv w:val="1"/>
      <w:marLeft w:val="0"/>
      <w:marRight w:val="0"/>
      <w:marTop w:val="0"/>
      <w:marBottom w:val="0"/>
      <w:divBdr>
        <w:top w:val="none" w:sz="0" w:space="0" w:color="auto"/>
        <w:left w:val="none" w:sz="0" w:space="0" w:color="auto"/>
        <w:bottom w:val="none" w:sz="0" w:space="0" w:color="auto"/>
        <w:right w:val="none" w:sz="0" w:space="0" w:color="auto"/>
      </w:divBdr>
    </w:div>
    <w:div w:id="533544286">
      <w:bodyDiv w:val="1"/>
      <w:marLeft w:val="0"/>
      <w:marRight w:val="0"/>
      <w:marTop w:val="0"/>
      <w:marBottom w:val="0"/>
      <w:divBdr>
        <w:top w:val="none" w:sz="0" w:space="0" w:color="auto"/>
        <w:left w:val="none" w:sz="0" w:space="0" w:color="auto"/>
        <w:bottom w:val="none" w:sz="0" w:space="0" w:color="auto"/>
        <w:right w:val="none" w:sz="0" w:space="0" w:color="auto"/>
      </w:divBdr>
    </w:div>
    <w:div w:id="564875240">
      <w:bodyDiv w:val="1"/>
      <w:marLeft w:val="0"/>
      <w:marRight w:val="0"/>
      <w:marTop w:val="0"/>
      <w:marBottom w:val="0"/>
      <w:divBdr>
        <w:top w:val="none" w:sz="0" w:space="0" w:color="auto"/>
        <w:left w:val="none" w:sz="0" w:space="0" w:color="auto"/>
        <w:bottom w:val="none" w:sz="0" w:space="0" w:color="auto"/>
        <w:right w:val="none" w:sz="0" w:space="0" w:color="auto"/>
      </w:divBdr>
    </w:div>
    <w:div w:id="567157304">
      <w:bodyDiv w:val="1"/>
      <w:marLeft w:val="0"/>
      <w:marRight w:val="0"/>
      <w:marTop w:val="0"/>
      <w:marBottom w:val="0"/>
      <w:divBdr>
        <w:top w:val="none" w:sz="0" w:space="0" w:color="auto"/>
        <w:left w:val="none" w:sz="0" w:space="0" w:color="auto"/>
        <w:bottom w:val="none" w:sz="0" w:space="0" w:color="auto"/>
        <w:right w:val="none" w:sz="0" w:space="0" w:color="auto"/>
      </w:divBdr>
    </w:div>
    <w:div w:id="585697752">
      <w:bodyDiv w:val="1"/>
      <w:marLeft w:val="0"/>
      <w:marRight w:val="0"/>
      <w:marTop w:val="0"/>
      <w:marBottom w:val="0"/>
      <w:divBdr>
        <w:top w:val="none" w:sz="0" w:space="0" w:color="auto"/>
        <w:left w:val="none" w:sz="0" w:space="0" w:color="auto"/>
        <w:bottom w:val="none" w:sz="0" w:space="0" w:color="auto"/>
        <w:right w:val="none" w:sz="0" w:space="0" w:color="auto"/>
      </w:divBdr>
    </w:div>
    <w:div w:id="592200520">
      <w:bodyDiv w:val="1"/>
      <w:marLeft w:val="0"/>
      <w:marRight w:val="0"/>
      <w:marTop w:val="0"/>
      <w:marBottom w:val="0"/>
      <w:divBdr>
        <w:top w:val="none" w:sz="0" w:space="0" w:color="auto"/>
        <w:left w:val="none" w:sz="0" w:space="0" w:color="auto"/>
        <w:bottom w:val="none" w:sz="0" w:space="0" w:color="auto"/>
        <w:right w:val="none" w:sz="0" w:space="0" w:color="auto"/>
      </w:divBdr>
    </w:div>
    <w:div w:id="599676385">
      <w:bodyDiv w:val="1"/>
      <w:marLeft w:val="0"/>
      <w:marRight w:val="0"/>
      <w:marTop w:val="0"/>
      <w:marBottom w:val="0"/>
      <w:divBdr>
        <w:top w:val="none" w:sz="0" w:space="0" w:color="auto"/>
        <w:left w:val="none" w:sz="0" w:space="0" w:color="auto"/>
        <w:bottom w:val="none" w:sz="0" w:space="0" w:color="auto"/>
        <w:right w:val="none" w:sz="0" w:space="0" w:color="auto"/>
      </w:divBdr>
    </w:div>
    <w:div w:id="602879124">
      <w:bodyDiv w:val="1"/>
      <w:marLeft w:val="0"/>
      <w:marRight w:val="0"/>
      <w:marTop w:val="0"/>
      <w:marBottom w:val="0"/>
      <w:divBdr>
        <w:top w:val="none" w:sz="0" w:space="0" w:color="auto"/>
        <w:left w:val="none" w:sz="0" w:space="0" w:color="auto"/>
        <w:bottom w:val="none" w:sz="0" w:space="0" w:color="auto"/>
        <w:right w:val="none" w:sz="0" w:space="0" w:color="auto"/>
      </w:divBdr>
      <w:divsChild>
        <w:div w:id="230971918">
          <w:marLeft w:val="720"/>
          <w:marRight w:val="0"/>
          <w:marTop w:val="100"/>
          <w:marBottom w:val="0"/>
          <w:divBdr>
            <w:top w:val="none" w:sz="0" w:space="0" w:color="auto"/>
            <w:left w:val="none" w:sz="0" w:space="0" w:color="auto"/>
            <w:bottom w:val="none" w:sz="0" w:space="0" w:color="auto"/>
            <w:right w:val="none" w:sz="0" w:space="0" w:color="auto"/>
          </w:divBdr>
        </w:div>
        <w:div w:id="803543107">
          <w:marLeft w:val="1440"/>
          <w:marRight w:val="0"/>
          <w:marTop w:val="100"/>
          <w:marBottom w:val="0"/>
          <w:divBdr>
            <w:top w:val="none" w:sz="0" w:space="0" w:color="auto"/>
            <w:left w:val="none" w:sz="0" w:space="0" w:color="auto"/>
            <w:bottom w:val="none" w:sz="0" w:space="0" w:color="auto"/>
            <w:right w:val="none" w:sz="0" w:space="0" w:color="auto"/>
          </w:divBdr>
        </w:div>
        <w:div w:id="2002661707">
          <w:marLeft w:val="2160"/>
          <w:marRight w:val="0"/>
          <w:marTop w:val="100"/>
          <w:marBottom w:val="0"/>
          <w:divBdr>
            <w:top w:val="none" w:sz="0" w:space="0" w:color="auto"/>
            <w:left w:val="none" w:sz="0" w:space="0" w:color="auto"/>
            <w:bottom w:val="none" w:sz="0" w:space="0" w:color="auto"/>
            <w:right w:val="none" w:sz="0" w:space="0" w:color="auto"/>
          </w:divBdr>
        </w:div>
        <w:div w:id="1845241939">
          <w:marLeft w:val="2160"/>
          <w:marRight w:val="0"/>
          <w:marTop w:val="100"/>
          <w:marBottom w:val="0"/>
          <w:divBdr>
            <w:top w:val="none" w:sz="0" w:space="0" w:color="auto"/>
            <w:left w:val="none" w:sz="0" w:space="0" w:color="auto"/>
            <w:bottom w:val="none" w:sz="0" w:space="0" w:color="auto"/>
            <w:right w:val="none" w:sz="0" w:space="0" w:color="auto"/>
          </w:divBdr>
        </w:div>
        <w:div w:id="719136966">
          <w:marLeft w:val="1440"/>
          <w:marRight w:val="0"/>
          <w:marTop w:val="100"/>
          <w:marBottom w:val="0"/>
          <w:divBdr>
            <w:top w:val="none" w:sz="0" w:space="0" w:color="auto"/>
            <w:left w:val="none" w:sz="0" w:space="0" w:color="auto"/>
            <w:bottom w:val="none" w:sz="0" w:space="0" w:color="auto"/>
            <w:right w:val="none" w:sz="0" w:space="0" w:color="auto"/>
          </w:divBdr>
        </w:div>
        <w:div w:id="1972707491">
          <w:marLeft w:val="2160"/>
          <w:marRight w:val="0"/>
          <w:marTop w:val="100"/>
          <w:marBottom w:val="0"/>
          <w:divBdr>
            <w:top w:val="none" w:sz="0" w:space="0" w:color="auto"/>
            <w:left w:val="none" w:sz="0" w:space="0" w:color="auto"/>
            <w:bottom w:val="none" w:sz="0" w:space="0" w:color="auto"/>
            <w:right w:val="none" w:sz="0" w:space="0" w:color="auto"/>
          </w:divBdr>
        </w:div>
      </w:divsChild>
    </w:div>
    <w:div w:id="627704124">
      <w:bodyDiv w:val="1"/>
      <w:marLeft w:val="0"/>
      <w:marRight w:val="0"/>
      <w:marTop w:val="0"/>
      <w:marBottom w:val="0"/>
      <w:divBdr>
        <w:top w:val="none" w:sz="0" w:space="0" w:color="auto"/>
        <w:left w:val="none" w:sz="0" w:space="0" w:color="auto"/>
        <w:bottom w:val="none" w:sz="0" w:space="0" w:color="auto"/>
        <w:right w:val="none" w:sz="0" w:space="0" w:color="auto"/>
      </w:divBdr>
    </w:div>
    <w:div w:id="639966697">
      <w:bodyDiv w:val="1"/>
      <w:marLeft w:val="0"/>
      <w:marRight w:val="0"/>
      <w:marTop w:val="0"/>
      <w:marBottom w:val="0"/>
      <w:divBdr>
        <w:top w:val="none" w:sz="0" w:space="0" w:color="auto"/>
        <w:left w:val="none" w:sz="0" w:space="0" w:color="auto"/>
        <w:bottom w:val="none" w:sz="0" w:space="0" w:color="auto"/>
        <w:right w:val="none" w:sz="0" w:space="0" w:color="auto"/>
      </w:divBdr>
    </w:div>
    <w:div w:id="691495365">
      <w:bodyDiv w:val="1"/>
      <w:marLeft w:val="0"/>
      <w:marRight w:val="0"/>
      <w:marTop w:val="0"/>
      <w:marBottom w:val="0"/>
      <w:divBdr>
        <w:top w:val="none" w:sz="0" w:space="0" w:color="auto"/>
        <w:left w:val="none" w:sz="0" w:space="0" w:color="auto"/>
        <w:bottom w:val="none" w:sz="0" w:space="0" w:color="auto"/>
        <w:right w:val="none" w:sz="0" w:space="0" w:color="auto"/>
      </w:divBdr>
    </w:div>
    <w:div w:id="712465322">
      <w:bodyDiv w:val="1"/>
      <w:marLeft w:val="0"/>
      <w:marRight w:val="0"/>
      <w:marTop w:val="0"/>
      <w:marBottom w:val="0"/>
      <w:divBdr>
        <w:top w:val="none" w:sz="0" w:space="0" w:color="auto"/>
        <w:left w:val="none" w:sz="0" w:space="0" w:color="auto"/>
        <w:bottom w:val="none" w:sz="0" w:space="0" w:color="auto"/>
        <w:right w:val="none" w:sz="0" w:space="0" w:color="auto"/>
      </w:divBdr>
      <w:divsChild>
        <w:div w:id="363335385">
          <w:marLeft w:val="1800"/>
          <w:marRight w:val="0"/>
          <w:marTop w:val="67"/>
          <w:marBottom w:val="0"/>
          <w:divBdr>
            <w:top w:val="none" w:sz="0" w:space="0" w:color="auto"/>
            <w:left w:val="none" w:sz="0" w:space="0" w:color="auto"/>
            <w:bottom w:val="none" w:sz="0" w:space="0" w:color="auto"/>
            <w:right w:val="none" w:sz="0" w:space="0" w:color="auto"/>
          </w:divBdr>
        </w:div>
      </w:divsChild>
    </w:div>
    <w:div w:id="716006458">
      <w:bodyDiv w:val="1"/>
      <w:marLeft w:val="0"/>
      <w:marRight w:val="0"/>
      <w:marTop w:val="0"/>
      <w:marBottom w:val="0"/>
      <w:divBdr>
        <w:top w:val="none" w:sz="0" w:space="0" w:color="auto"/>
        <w:left w:val="none" w:sz="0" w:space="0" w:color="auto"/>
        <w:bottom w:val="none" w:sz="0" w:space="0" w:color="auto"/>
        <w:right w:val="none" w:sz="0" w:space="0" w:color="auto"/>
      </w:divBdr>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761535870">
      <w:bodyDiv w:val="1"/>
      <w:marLeft w:val="0"/>
      <w:marRight w:val="0"/>
      <w:marTop w:val="0"/>
      <w:marBottom w:val="0"/>
      <w:divBdr>
        <w:top w:val="none" w:sz="0" w:space="0" w:color="auto"/>
        <w:left w:val="none" w:sz="0" w:space="0" w:color="auto"/>
        <w:bottom w:val="none" w:sz="0" w:space="0" w:color="auto"/>
        <w:right w:val="none" w:sz="0" w:space="0" w:color="auto"/>
      </w:divBdr>
    </w:div>
    <w:div w:id="792333675">
      <w:bodyDiv w:val="1"/>
      <w:marLeft w:val="0"/>
      <w:marRight w:val="0"/>
      <w:marTop w:val="0"/>
      <w:marBottom w:val="0"/>
      <w:divBdr>
        <w:top w:val="none" w:sz="0" w:space="0" w:color="auto"/>
        <w:left w:val="none" w:sz="0" w:space="0" w:color="auto"/>
        <w:bottom w:val="none" w:sz="0" w:space="0" w:color="auto"/>
        <w:right w:val="none" w:sz="0" w:space="0" w:color="auto"/>
      </w:divBdr>
      <w:divsChild>
        <w:div w:id="338578673">
          <w:marLeft w:val="2520"/>
          <w:marRight w:val="0"/>
          <w:marTop w:val="62"/>
          <w:marBottom w:val="0"/>
          <w:divBdr>
            <w:top w:val="none" w:sz="0" w:space="0" w:color="auto"/>
            <w:left w:val="none" w:sz="0" w:space="0" w:color="auto"/>
            <w:bottom w:val="none" w:sz="0" w:space="0" w:color="auto"/>
            <w:right w:val="none" w:sz="0" w:space="0" w:color="auto"/>
          </w:divBdr>
        </w:div>
        <w:div w:id="1031489339">
          <w:marLeft w:val="2520"/>
          <w:marRight w:val="0"/>
          <w:marTop w:val="62"/>
          <w:marBottom w:val="0"/>
          <w:divBdr>
            <w:top w:val="none" w:sz="0" w:space="0" w:color="auto"/>
            <w:left w:val="none" w:sz="0" w:space="0" w:color="auto"/>
            <w:bottom w:val="none" w:sz="0" w:space="0" w:color="auto"/>
            <w:right w:val="none" w:sz="0" w:space="0" w:color="auto"/>
          </w:divBdr>
        </w:div>
      </w:divsChild>
    </w:div>
    <w:div w:id="841891925">
      <w:bodyDiv w:val="1"/>
      <w:marLeft w:val="0"/>
      <w:marRight w:val="0"/>
      <w:marTop w:val="0"/>
      <w:marBottom w:val="0"/>
      <w:divBdr>
        <w:top w:val="none" w:sz="0" w:space="0" w:color="auto"/>
        <w:left w:val="none" w:sz="0" w:space="0" w:color="auto"/>
        <w:bottom w:val="none" w:sz="0" w:space="0" w:color="auto"/>
        <w:right w:val="none" w:sz="0" w:space="0" w:color="auto"/>
      </w:divBdr>
    </w:div>
    <w:div w:id="851071499">
      <w:bodyDiv w:val="1"/>
      <w:marLeft w:val="0"/>
      <w:marRight w:val="0"/>
      <w:marTop w:val="0"/>
      <w:marBottom w:val="0"/>
      <w:divBdr>
        <w:top w:val="none" w:sz="0" w:space="0" w:color="auto"/>
        <w:left w:val="none" w:sz="0" w:space="0" w:color="auto"/>
        <w:bottom w:val="none" w:sz="0" w:space="0" w:color="auto"/>
        <w:right w:val="none" w:sz="0" w:space="0" w:color="auto"/>
      </w:divBdr>
    </w:div>
    <w:div w:id="885720662">
      <w:bodyDiv w:val="1"/>
      <w:marLeft w:val="0"/>
      <w:marRight w:val="0"/>
      <w:marTop w:val="0"/>
      <w:marBottom w:val="0"/>
      <w:divBdr>
        <w:top w:val="none" w:sz="0" w:space="0" w:color="auto"/>
        <w:left w:val="none" w:sz="0" w:space="0" w:color="auto"/>
        <w:bottom w:val="none" w:sz="0" w:space="0" w:color="auto"/>
        <w:right w:val="none" w:sz="0" w:space="0" w:color="auto"/>
      </w:divBdr>
    </w:div>
    <w:div w:id="923608968">
      <w:bodyDiv w:val="1"/>
      <w:marLeft w:val="0"/>
      <w:marRight w:val="0"/>
      <w:marTop w:val="0"/>
      <w:marBottom w:val="0"/>
      <w:divBdr>
        <w:top w:val="none" w:sz="0" w:space="0" w:color="auto"/>
        <w:left w:val="none" w:sz="0" w:space="0" w:color="auto"/>
        <w:bottom w:val="none" w:sz="0" w:space="0" w:color="auto"/>
        <w:right w:val="none" w:sz="0" w:space="0" w:color="auto"/>
      </w:divBdr>
    </w:div>
    <w:div w:id="1079864633">
      <w:bodyDiv w:val="1"/>
      <w:marLeft w:val="0"/>
      <w:marRight w:val="0"/>
      <w:marTop w:val="0"/>
      <w:marBottom w:val="0"/>
      <w:divBdr>
        <w:top w:val="none" w:sz="0" w:space="0" w:color="auto"/>
        <w:left w:val="none" w:sz="0" w:space="0" w:color="auto"/>
        <w:bottom w:val="none" w:sz="0" w:space="0" w:color="auto"/>
        <w:right w:val="none" w:sz="0" w:space="0" w:color="auto"/>
      </w:divBdr>
    </w:div>
    <w:div w:id="1093284479">
      <w:bodyDiv w:val="1"/>
      <w:marLeft w:val="0"/>
      <w:marRight w:val="0"/>
      <w:marTop w:val="0"/>
      <w:marBottom w:val="0"/>
      <w:divBdr>
        <w:top w:val="none" w:sz="0" w:space="0" w:color="auto"/>
        <w:left w:val="none" w:sz="0" w:space="0" w:color="auto"/>
        <w:bottom w:val="none" w:sz="0" w:space="0" w:color="auto"/>
        <w:right w:val="none" w:sz="0" w:space="0" w:color="auto"/>
      </w:divBdr>
    </w:div>
    <w:div w:id="1154025541">
      <w:bodyDiv w:val="1"/>
      <w:marLeft w:val="0"/>
      <w:marRight w:val="0"/>
      <w:marTop w:val="0"/>
      <w:marBottom w:val="0"/>
      <w:divBdr>
        <w:top w:val="none" w:sz="0" w:space="0" w:color="auto"/>
        <w:left w:val="none" w:sz="0" w:space="0" w:color="auto"/>
        <w:bottom w:val="none" w:sz="0" w:space="0" w:color="auto"/>
        <w:right w:val="none" w:sz="0" w:space="0" w:color="auto"/>
      </w:divBdr>
      <w:divsChild>
        <w:div w:id="1538930363">
          <w:marLeft w:val="0"/>
          <w:marRight w:val="0"/>
          <w:marTop w:val="0"/>
          <w:marBottom w:val="0"/>
          <w:divBdr>
            <w:top w:val="none" w:sz="0" w:space="0" w:color="auto"/>
            <w:left w:val="none" w:sz="0" w:space="0" w:color="auto"/>
            <w:bottom w:val="none" w:sz="0" w:space="0" w:color="auto"/>
            <w:right w:val="none" w:sz="0" w:space="0" w:color="auto"/>
          </w:divBdr>
        </w:div>
      </w:divsChild>
    </w:div>
    <w:div w:id="1206216126">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074287">
      <w:bodyDiv w:val="1"/>
      <w:marLeft w:val="0"/>
      <w:marRight w:val="0"/>
      <w:marTop w:val="0"/>
      <w:marBottom w:val="0"/>
      <w:divBdr>
        <w:top w:val="none" w:sz="0" w:space="0" w:color="auto"/>
        <w:left w:val="none" w:sz="0" w:space="0" w:color="auto"/>
        <w:bottom w:val="none" w:sz="0" w:space="0" w:color="auto"/>
        <w:right w:val="none" w:sz="0" w:space="0" w:color="auto"/>
      </w:divBdr>
    </w:div>
    <w:div w:id="1229149456">
      <w:bodyDiv w:val="1"/>
      <w:marLeft w:val="0"/>
      <w:marRight w:val="0"/>
      <w:marTop w:val="0"/>
      <w:marBottom w:val="0"/>
      <w:divBdr>
        <w:top w:val="none" w:sz="0" w:space="0" w:color="auto"/>
        <w:left w:val="none" w:sz="0" w:space="0" w:color="auto"/>
        <w:bottom w:val="none" w:sz="0" w:space="0" w:color="auto"/>
        <w:right w:val="none" w:sz="0" w:space="0" w:color="auto"/>
      </w:divBdr>
    </w:div>
    <w:div w:id="1231311564">
      <w:bodyDiv w:val="1"/>
      <w:marLeft w:val="0"/>
      <w:marRight w:val="0"/>
      <w:marTop w:val="0"/>
      <w:marBottom w:val="0"/>
      <w:divBdr>
        <w:top w:val="none" w:sz="0" w:space="0" w:color="auto"/>
        <w:left w:val="none" w:sz="0" w:space="0" w:color="auto"/>
        <w:bottom w:val="none" w:sz="0" w:space="0" w:color="auto"/>
        <w:right w:val="none" w:sz="0" w:space="0" w:color="auto"/>
      </w:divBdr>
    </w:div>
    <w:div w:id="1237548220">
      <w:bodyDiv w:val="1"/>
      <w:marLeft w:val="0"/>
      <w:marRight w:val="0"/>
      <w:marTop w:val="0"/>
      <w:marBottom w:val="0"/>
      <w:divBdr>
        <w:top w:val="none" w:sz="0" w:space="0" w:color="auto"/>
        <w:left w:val="none" w:sz="0" w:space="0" w:color="auto"/>
        <w:bottom w:val="none" w:sz="0" w:space="0" w:color="auto"/>
        <w:right w:val="none" w:sz="0" w:space="0" w:color="auto"/>
      </w:divBdr>
      <w:divsChild>
        <w:div w:id="243685230">
          <w:marLeft w:val="835"/>
          <w:marRight w:val="0"/>
          <w:marTop w:val="60"/>
          <w:marBottom w:val="60"/>
          <w:divBdr>
            <w:top w:val="none" w:sz="0" w:space="0" w:color="auto"/>
            <w:left w:val="none" w:sz="0" w:space="0" w:color="auto"/>
            <w:bottom w:val="none" w:sz="0" w:space="0" w:color="auto"/>
            <w:right w:val="none" w:sz="0" w:space="0" w:color="auto"/>
          </w:divBdr>
        </w:div>
      </w:divsChild>
    </w:div>
    <w:div w:id="1247036393">
      <w:bodyDiv w:val="1"/>
      <w:marLeft w:val="0"/>
      <w:marRight w:val="0"/>
      <w:marTop w:val="0"/>
      <w:marBottom w:val="0"/>
      <w:divBdr>
        <w:top w:val="none" w:sz="0" w:space="0" w:color="auto"/>
        <w:left w:val="none" w:sz="0" w:space="0" w:color="auto"/>
        <w:bottom w:val="none" w:sz="0" w:space="0" w:color="auto"/>
        <w:right w:val="none" w:sz="0" w:space="0" w:color="auto"/>
      </w:divBdr>
    </w:div>
    <w:div w:id="1248733762">
      <w:bodyDiv w:val="1"/>
      <w:marLeft w:val="0"/>
      <w:marRight w:val="0"/>
      <w:marTop w:val="0"/>
      <w:marBottom w:val="0"/>
      <w:divBdr>
        <w:top w:val="none" w:sz="0" w:space="0" w:color="auto"/>
        <w:left w:val="none" w:sz="0" w:space="0" w:color="auto"/>
        <w:bottom w:val="none" w:sz="0" w:space="0" w:color="auto"/>
        <w:right w:val="none" w:sz="0" w:space="0" w:color="auto"/>
      </w:divBdr>
    </w:div>
    <w:div w:id="1301497005">
      <w:bodyDiv w:val="1"/>
      <w:marLeft w:val="0"/>
      <w:marRight w:val="0"/>
      <w:marTop w:val="0"/>
      <w:marBottom w:val="0"/>
      <w:divBdr>
        <w:top w:val="none" w:sz="0" w:space="0" w:color="auto"/>
        <w:left w:val="none" w:sz="0" w:space="0" w:color="auto"/>
        <w:bottom w:val="none" w:sz="0" w:space="0" w:color="auto"/>
        <w:right w:val="none" w:sz="0" w:space="0" w:color="auto"/>
      </w:divBdr>
    </w:div>
    <w:div w:id="1384216291">
      <w:bodyDiv w:val="1"/>
      <w:marLeft w:val="0"/>
      <w:marRight w:val="0"/>
      <w:marTop w:val="0"/>
      <w:marBottom w:val="0"/>
      <w:divBdr>
        <w:top w:val="none" w:sz="0" w:space="0" w:color="auto"/>
        <w:left w:val="none" w:sz="0" w:space="0" w:color="auto"/>
        <w:bottom w:val="none" w:sz="0" w:space="0" w:color="auto"/>
        <w:right w:val="none" w:sz="0" w:space="0" w:color="auto"/>
      </w:divBdr>
      <w:divsChild>
        <w:div w:id="497237392">
          <w:marLeft w:val="1800"/>
          <w:marRight w:val="0"/>
          <w:marTop w:val="67"/>
          <w:marBottom w:val="0"/>
          <w:divBdr>
            <w:top w:val="none" w:sz="0" w:space="0" w:color="auto"/>
            <w:left w:val="none" w:sz="0" w:space="0" w:color="auto"/>
            <w:bottom w:val="none" w:sz="0" w:space="0" w:color="auto"/>
            <w:right w:val="none" w:sz="0" w:space="0" w:color="auto"/>
          </w:divBdr>
        </w:div>
      </w:divsChild>
    </w:div>
    <w:div w:id="1413240584">
      <w:bodyDiv w:val="1"/>
      <w:marLeft w:val="0"/>
      <w:marRight w:val="0"/>
      <w:marTop w:val="0"/>
      <w:marBottom w:val="0"/>
      <w:divBdr>
        <w:top w:val="none" w:sz="0" w:space="0" w:color="auto"/>
        <w:left w:val="none" w:sz="0" w:space="0" w:color="auto"/>
        <w:bottom w:val="none" w:sz="0" w:space="0" w:color="auto"/>
        <w:right w:val="none" w:sz="0" w:space="0" w:color="auto"/>
      </w:divBdr>
    </w:div>
    <w:div w:id="1487823593">
      <w:bodyDiv w:val="1"/>
      <w:marLeft w:val="0"/>
      <w:marRight w:val="0"/>
      <w:marTop w:val="0"/>
      <w:marBottom w:val="0"/>
      <w:divBdr>
        <w:top w:val="none" w:sz="0" w:space="0" w:color="auto"/>
        <w:left w:val="none" w:sz="0" w:space="0" w:color="auto"/>
        <w:bottom w:val="none" w:sz="0" w:space="0" w:color="auto"/>
        <w:right w:val="none" w:sz="0" w:space="0" w:color="auto"/>
      </w:divBdr>
    </w:div>
    <w:div w:id="1488205984">
      <w:bodyDiv w:val="1"/>
      <w:marLeft w:val="0"/>
      <w:marRight w:val="0"/>
      <w:marTop w:val="0"/>
      <w:marBottom w:val="0"/>
      <w:divBdr>
        <w:top w:val="none" w:sz="0" w:space="0" w:color="auto"/>
        <w:left w:val="none" w:sz="0" w:space="0" w:color="auto"/>
        <w:bottom w:val="none" w:sz="0" w:space="0" w:color="auto"/>
        <w:right w:val="none" w:sz="0" w:space="0" w:color="auto"/>
      </w:divBdr>
    </w:div>
    <w:div w:id="1510372091">
      <w:bodyDiv w:val="1"/>
      <w:marLeft w:val="0"/>
      <w:marRight w:val="0"/>
      <w:marTop w:val="0"/>
      <w:marBottom w:val="0"/>
      <w:divBdr>
        <w:top w:val="none" w:sz="0" w:space="0" w:color="auto"/>
        <w:left w:val="none" w:sz="0" w:space="0" w:color="auto"/>
        <w:bottom w:val="none" w:sz="0" w:space="0" w:color="auto"/>
        <w:right w:val="none" w:sz="0" w:space="0" w:color="auto"/>
      </w:divBdr>
    </w:div>
    <w:div w:id="1610548716">
      <w:bodyDiv w:val="1"/>
      <w:marLeft w:val="0"/>
      <w:marRight w:val="0"/>
      <w:marTop w:val="0"/>
      <w:marBottom w:val="0"/>
      <w:divBdr>
        <w:top w:val="none" w:sz="0" w:space="0" w:color="auto"/>
        <w:left w:val="none" w:sz="0" w:space="0" w:color="auto"/>
        <w:bottom w:val="none" w:sz="0" w:space="0" w:color="auto"/>
        <w:right w:val="none" w:sz="0" w:space="0" w:color="auto"/>
      </w:divBdr>
    </w:div>
    <w:div w:id="164241648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9960858">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696492978">
      <w:bodyDiv w:val="1"/>
      <w:marLeft w:val="0"/>
      <w:marRight w:val="0"/>
      <w:marTop w:val="0"/>
      <w:marBottom w:val="0"/>
      <w:divBdr>
        <w:top w:val="none" w:sz="0" w:space="0" w:color="auto"/>
        <w:left w:val="none" w:sz="0" w:space="0" w:color="auto"/>
        <w:bottom w:val="none" w:sz="0" w:space="0" w:color="auto"/>
        <w:right w:val="none" w:sz="0" w:space="0" w:color="auto"/>
      </w:divBdr>
    </w:div>
    <w:div w:id="1832132736">
      <w:bodyDiv w:val="1"/>
      <w:marLeft w:val="0"/>
      <w:marRight w:val="0"/>
      <w:marTop w:val="0"/>
      <w:marBottom w:val="0"/>
      <w:divBdr>
        <w:top w:val="none" w:sz="0" w:space="0" w:color="auto"/>
        <w:left w:val="none" w:sz="0" w:space="0" w:color="auto"/>
        <w:bottom w:val="none" w:sz="0" w:space="0" w:color="auto"/>
        <w:right w:val="none" w:sz="0" w:space="0" w:color="auto"/>
      </w:divBdr>
    </w:div>
    <w:div w:id="187303265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83339867">
      <w:bodyDiv w:val="1"/>
      <w:marLeft w:val="0"/>
      <w:marRight w:val="0"/>
      <w:marTop w:val="0"/>
      <w:marBottom w:val="0"/>
      <w:divBdr>
        <w:top w:val="none" w:sz="0" w:space="0" w:color="auto"/>
        <w:left w:val="none" w:sz="0" w:space="0" w:color="auto"/>
        <w:bottom w:val="none" w:sz="0" w:space="0" w:color="auto"/>
        <w:right w:val="none" w:sz="0" w:space="0" w:color="auto"/>
      </w:divBdr>
    </w:div>
    <w:div w:id="21105400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F71BC-5CCA-4090-8D55-BF8D86CF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1075</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vivo(Jing)</cp:lastModifiedBy>
  <cp:revision>11</cp:revision>
  <cp:lastPrinted>2017-04-27T07:51:00Z</cp:lastPrinted>
  <dcterms:created xsi:type="dcterms:W3CDTF">2022-08-09T06:45:00Z</dcterms:created>
  <dcterms:modified xsi:type="dcterms:W3CDTF">2022-09-30T08:57:00Z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ADkAMAAwAEQAMQAxAEQAMgAwAEUAOQBDAEUAQQA3AEQANAAyADMARgBGAEUANQAyADUAQgA2ADkA
QwAyADIAMAA2AEEANwBEADUANQA2AEUAAAA=</vt:blob>
  </property>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ies>
</file>